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24F757F5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CD318D">
        <w:rPr>
          <w:rFonts w:ascii="Arial" w:hAnsi="Arial" w:cs="Arial"/>
          <w:b/>
          <w:noProof/>
          <w:sz w:val="24"/>
          <w:szCs w:val="24"/>
        </w:rPr>
        <w:t>60</w:t>
      </w:r>
      <w:r w:rsidR="0074043E">
        <w:rPr>
          <w:rFonts w:ascii="Arial" w:hAnsi="Arial" w:cs="Arial"/>
          <w:b/>
          <w:noProof/>
          <w:sz w:val="24"/>
          <w:szCs w:val="24"/>
        </w:rPr>
        <w:t xml:space="preserve">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</w:t>
      </w:r>
      <w:r w:rsidR="00CD318D">
        <w:rPr>
          <w:rFonts w:ascii="Arial" w:hAnsi="Arial" w:cs="Arial"/>
          <w:b/>
          <w:noProof/>
          <w:sz w:val="24"/>
          <w:szCs w:val="24"/>
        </w:rPr>
        <w:t>31</w:t>
      </w:r>
      <w:r w:rsidR="003D728C">
        <w:rPr>
          <w:rFonts w:ascii="Arial" w:hAnsi="Arial" w:cs="Arial"/>
          <w:b/>
          <w:noProof/>
          <w:sz w:val="24"/>
          <w:szCs w:val="24"/>
        </w:rPr>
        <w:t>2312</w:t>
      </w:r>
    </w:p>
    <w:p w14:paraId="1FD353BE" w14:textId="35149525" w:rsidR="0016287A" w:rsidRPr="00E372DC" w:rsidRDefault="009769D5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Chicago</w:t>
      </w:r>
      <w:r w:rsidR="00516102" w:rsidRPr="00516102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44152A">
        <w:rPr>
          <w:rFonts w:ascii="Arial" w:hAnsi="Arial" w:cs="Arial"/>
          <w:b/>
          <w:noProof/>
          <w:sz w:val="24"/>
          <w:szCs w:val="24"/>
        </w:rPr>
        <w:t xml:space="preserve">USA,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="00516102"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="001B5780" w:rsidRPr="001B5780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516102"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7</w:t>
      </w:r>
      <w:r w:rsidR="001B5780" w:rsidRPr="001B5780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516102" w:rsidRPr="00516102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 w:rsidR="00516102">
        <w:rPr>
          <w:rFonts w:ascii="Arial" w:hAnsi="Arial" w:cs="Arial"/>
          <w:b/>
          <w:noProof/>
          <w:color w:val="0000FF"/>
        </w:rPr>
        <w:t>(</w:t>
      </w:r>
      <w:r w:rsidR="00516102" w:rsidRPr="00516102">
        <w:rPr>
          <w:rFonts w:ascii="Arial" w:hAnsi="Arial" w:cs="Arial"/>
          <w:b/>
          <w:bCs/>
          <w:i/>
          <w:noProof/>
          <w:color w:val="0000FF"/>
        </w:rPr>
        <w:t>revision of S2-</w:t>
      </w:r>
      <w:r w:rsidR="000C4D7B">
        <w:rPr>
          <w:rFonts w:ascii="Arial" w:hAnsi="Arial" w:cs="Arial"/>
          <w:b/>
          <w:bCs/>
          <w:i/>
          <w:noProof/>
          <w:color w:val="0000FF"/>
        </w:rPr>
        <w:t>xx</w:t>
      </w:r>
      <w:r w:rsidR="00516102">
        <w:rPr>
          <w:rFonts w:ascii="Arial" w:hAnsi="Arial" w:cs="Arial"/>
          <w:b/>
          <w:bCs/>
          <w:i/>
          <w:noProof/>
          <w:color w:val="0000FF"/>
        </w:rPr>
        <w:t>xxxx)</w:t>
      </w:r>
    </w:p>
    <w:p w14:paraId="094064BD" w14:textId="77777777" w:rsidR="0016287A" w:rsidRPr="001B57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18A37851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09490168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F26B4C">
        <w:rPr>
          <w:rFonts w:ascii="Arial" w:hAnsi="Arial" w:cs="Arial"/>
          <w:b/>
        </w:rPr>
        <w:t>S</w:t>
      </w:r>
      <w:r w:rsidR="00B500C0" w:rsidRPr="00B500C0">
        <w:rPr>
          <w:rFonts w:ascii="Arial" w:hAnsi="Arial" w:cs="Arial"/>
          <w:b/>
        </w:rPr>
        <w:t xml:space="preserve">olution </w:t>
      </w:r>
      <w:bookmarkStart w:id="0" w:name="_Hlk99366739"/>
      <w:r w:rsidR="00C42435">
        <w:rPr>
          <w:rFonts w:ascii="Arial" w:hAnsi="Arial" w:cs="Arial"/>
          <w:b/>
        </w:rPr>
        <w:t xml:space="preserve">for </w:t>
      </w:r>
      <w:r w:rsidR="00622FFF">
        <w:rPr>
          <w:rFonts w:ascii="Arial" w:hAnsi="Arial" w:cs="Arial"/>
          <w:b/>
        </w:rPr>
        <w:t>KI</w:t>
      </w:r>
      <w:r w:rsidR="00F26B4C">
        <w:rPr>
          <w:rFonts w:ascii="Arial" w:hAnsi="Arial" w:cs="Arial"/>
          <w:b/>
        </w:rPr>
        <w:t>#</w:t>
      </w:r>
      <w:r w:rsidR="00C76182">
        <w:rPr>
          <w:rFonts w:ascii="Arial" w:hAnsi="Arial" w:cs="Arial"/>
          <w:b/>
        </w:rPr>
        <w:t>1</w:t>
      </w:r>
      <w:r w:rsidR="00B500C0">
        <w:rPr>
          <w:rFonts w:ascii="Arial" w:hAnsi="Arial" w:cs="Arial"/>
          <w:b/>
        </w:rPr>
        <w:t xml:space="preserve">: </w:t>
      </w:r>
      <w:bookmarkEnd w:id="0"/>
      <w:r w:rsidR="00622FFF" w:rsidRPr="00622FFF">
        <w:rPr>
          <w:rFonts w:ascii="Arial" w:hAnsi="Arial" w:cs="Arial"/>
          <w:b/>
        </w:rPr>
        <w:t xml:space="preserve">Support of PDU set based </w:t>
      </w:r>
      <w:r w:rsidR="00622FFF" w:rsidRPr="00622FFF">
        <w:rPr>
          <w:rFonts w:ascii="Arial" w:hAnsi="Arial" w:cs="Arial" w:hint="eastAsia"/>
          <w:b/>
        </w:rPr>
        <w:t>Qo</w:t>
      </w:r>
      <w:r w:rsidR="00622FFF" w:rsidRPr="00622FFF">
        <w:rPr>
          <w:rFonts w:ascii="Arial" w:hAnsi="Arial" w:cs="Arial"/>
          <w:b/>
        </w:rPr>
        <w:t>S handling enhancement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6EFE0B21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88469F">
        <w:rPr>
          <w:rFonts w:ascii="Arial" w:hAnsi="Arial" w:cs="Arial"/>
          <w:b/>
        </w:rPr>
        <w:t>19</w:t>
      </w:r>
      <w:r w:rsidR="007405F6" w:rsidRPr="00E372DC">
        <w:rPr>
          <w:rFonts w:ascii="Arial" w:hAnsi="Arial" w:cs="Arial"/>
          <w:b/>
        </w:rPr>
        <w:t>.</w:t>
      </w:r>
      <w:r w:rsidR="0088469F">
        <w:rPr>
          <w:rFonts w:ascii="Arial" w:hAnsi="Arial" w:cs="Arial"/>
          <w:b/>
        </w:rPr>
        <w:t>3</w:t>
      </w:r>
    </w:p>
    <w:p w14:paraId="78211EB9" w14:textId="68C72B95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466120" w:rsidRPr="00466120">
        <w:rPr>
          <w:rFonts w:ascii="Arial" w:hAnsi="Arial" w:cs="Arial"/>
          <w:b/>
        </w:rPr>
        <w:t>FS_</w:t>
      </w:r>
      <w:r w:rsidR="0088469F">
        <w:rPr>
          <w:rFonts w:ascii="Arial" w:hAnsi="Arial" w:cs="Arial"/>
          <w:b/>
        </w:rPr>
        <w:t>XRM Ph2</w:t>
      </w:r>
      <w:r w:rsidR="0074043E" w:rsidRPr="0074043E">
        <w:rPr>
          <w:rFonts w:ascii="Arial" w:hAnsi="Arial" w:cs="Arial"/>
          <w:b/>
        </w:rPr>
        <w:t>/Rel-1</w:t>
      </w:r>
      <w:r w:rsidR="0088469F">
        <w:rPr>
          <w:rFonts w:ascii="Arial" w:hAnsi="Arial" w:cs="Arial"/>
          <w:b/>
        </w:rPr>
        <w:t>9</w:t>
      </w:r>
    </w:p>
    <w:p w14:paraId="29A4A70E" w14:textId="7C2DD825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>This solution proposes to</w:t>
      </w:r>
      <w:r w:rsidR="00BB1FBC">
        <w:rPr>
          <w:rFonts w:ascii="Arial" w:hAnsi="Arial" w:cs="Arial"/>
          <w:i/>
        </w:rPr>
        <w:t xml:space="preserve"> </w:t>
      </w:r>
      <w:r w:rsidR="004F1AEA">
        <w:rPr>
          <w:rFonts w:ascii="Arial" w:hAnsi="Arial" w:cs="Arial"/>
          <w:i/>
        </w:rPr>
        <w:t xml:space="preserve">provision </w:t>
      </w:r>
      <w:r w:rsidR="00220E9D">
        <w:rPr>
          <w:rFonts w:ascii="Arial" w:hAnsi="Arial" w:cs="Arial"/>
          <w:i/>
        </w:rPr>
        <w:t xml:space="preserve">the FEC ratio with PSI </w:t>
      </w:r>
      <w:r w:rsidR="009A771D">
        <w:rPr>
          <w:rFonts w:ascii="Arial" w:hAnsi="Arial" w:cs="Arial"/>
          <w:i/>
        </w:rPr>
        <w:t xml:space="preserve">to NG-RAN </w:t>
      </w:r>
      <w:r w:rsidR="00220E9D">
        <w:rPr>
          <w:rFonts w:ascii="Arial" w:hAnsi="Arial" w:cs="Arial"/>
          <w:i/>
        </w:rPr>
        <w:t>to perform PDU</w:t>
      </w:r>
      <w:r w:rsidR="00B65CA9">
        <w:rPr>
          <w:rFonts w:ascii="Arial" w:hAnsi="Arial" w:cs="Arial"/>
          <w:i/>
        </w:rPr>
        <w:t>s</w:t>
      </w:r>
      <w:r w:rsidR="00220E9D">
        <w:rPr>
          <w:rFonts w:ascii="Arial" w:hAnsi="Arial" w:cs="Arial"/>
          <w:i/>
        </w:rPr>
        <w:t xml:space="preserve"> d</w:t>
      </w:r>
      <w:r w:rsidR="00675A3F">
        <w:rPr>
          <w:rFonts w:ascii="Arial" w:hAnsi="Arial" w:cs="Arial"/>
          <w:i/>
        </w:rPr>
        <w:t>iscarding</w:t>
      </w:r>
      <w:r w:rsidR="00220E9D">
        <w:rPr>
          <w:rFonts w:ascii="Arial" w:hAnsi="Arial" w:cs="Arial"/>
          <w:i/>
        </w:rPr>
        <w:t xml:space="preserve"> for DL packets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22E830C9" w14:textId="444B1CE6" w:rsidR="00F26B4C" w:rsidRDefault="00F26B4C" w:rsidP="00B02D29">
      <w:pPr>
        <w:jc w:val="both"/>
        <w:rPr>
          <w:noProof/>
        </w:rPr>
      </w:pPr>
      <w:r>
        <w:rPr>
          <w:noProof/>
        </w:rPr>
        <w:t xml:space="preserve">According to the </w:t>
      </w:r>
      <w:r w:rsidR="00466120" w:rsidRPr="00333F85">
        <w:rPr>
          <w:lang w:eastAsia="ko-KR"/>
        </w:rPr>
        <w:t>Key Issue #</w:t>
      </w:r>
      <w:r w:rsidR="00E03487">
        <w:rPr>
          <w:lang w:eastAsia="ko-KR"/>
        </w:rPr>
        <w:t>1</w:t>
      </w:r>
      <w:r w:rsidR="00466120">
        <w:rPr>
          <w:lang w:eastAsia="ko-KR"/>
        </w:rPr>
        <w:t xml:space="preserve"> description</w:t>
      </w:r>
      <w:r w:rsidR="00AE4B71">
        <w:rPr>
          <w:lang w:eastAsia="ko-KR"/>
        </w:rPr>
        <w:t xml:space="preserve"> for FS_XRM Ph2</w:t>
      </w:r>
      <w:r w:rsidR="00466120">
        <w:rPr>
          <w:lang w:eastAsia="ko-KR"/>
        </w:rPr>
        <w:t>, the following issues are defined</w:t>
      </w:r>
      <w:r>
        <w:rPr>
          <w:noProof/>
        </w:rPr>
        <w:t>:</w:t>
      </w:r>
    </w:p>
    <w:p w14:paraId="7C82A21E" w14:textId="1E6D870B" w:rsidR="00B02D29" w:rsidRPr="00B02D29" w:rsidRDefault="00B02D29" w:rsidP="00B02D29">
      <w:pPr>
        <w:pStyle w:val="B1"/>
        <w:ind w:left="0" w:firstLine="0"/>
        <w:jc w:val="both"/>
      </w:pPr>
      <w:r w:rsidRPr="00B02D29">
        <w:t>This key issue will study PDU set based QoS handling enhancements considering both control plane and user plane perspectives. In particular, this KI will address:</w:t>
      </w:r>
    </w:p>
    <w:p w14:paraId="3A9252E2" w14:textId="4F580AD1" w:rsidR="00B02D29" w:rsidRPr="00B02D29" w:rsidRDefault="00B02D29" w:rsidP="00B02D29">
      <w:pPr>
        <w:pStyle w:val="B1"/>
        <w:numPr>
          <w:ilvl w:val="0"/>
          <w:numId w:val="38"/>
        </w:numPr>
        <w:jc w:val="both"/>
      </w:pPr>
      <w:r w:rsidRPr="00B02D29">
        <w:t xml:space="preserve">whether, what and how PDU Set based handling (e.g. new standardized 5QI, enhancements to Alternative QoS profiles, FEC, etc.) and PDU Set information (including Control Plane and/or User </w:t>
      </w:r>
      <w:r w:rsidR="00065600">
        <w:t>P</w:t>
      </w:r>
      <w:r w:rsidRPr="00B02D29">
        <w:t>lane information) provided by the AF/AS are enhanced.</w:t>
      </w:r>
    </w:p>
    <w:p w14:paraId="1A8276DB" w14:textId="77777777" w:rsidR="00B02D29" w:rsidRPr="00B02D29" w:rsidRDefault="00B02D29" w:rsidP="00FA01DF">
      <w:pPr>
        <w:pStyle w:val="B1"/>
        <w:ind w:left="142" w:firstLine="0"/>
        <w:jc w:val="both"/>
      </w:pPr>
      <w:r w:rsidRPr="00B02D29">
        <w:t>NOTE: This will require close coordination with SA4 and RAN WGs.</w:t>
      </w:r>
    </w:p>
    <w:p w14:paraId="09B518C4" w14:textId="5A273DC6" w:rsidR="00621EFA" w:rsidRDefault="0076391D" w:rsidP="002E7DB6">
      <w:pPr>
        <w:pStyle w:val="B1"/>
        <w:ind w:left="0" w:firstLine="0"/>
        <w:jc w:val="both"/>
        <w:rPr>
          <w:noProof/>
        </w:rPr>
      </w:pPr>
      <w:r w:rsidRPr="000F5ED3">
        <w:rPr>
          <w:noProof/>
        </w:rPr>
        <w:t xml:space="preserve">If FEC is applied to XRM traffic, it means </w:t>
      </w:r>
      <w:r>
        <w:rPr>
          <w:noProof/>
        </w:rPr>
        <w:t xml:space="preserve">certain ratio </w:t>
      </w:r>
      <w:r w:rsidR="00F84A6B">
        <w:rPr>
          <w:noProof/>
        </w:rPr>
        <w:t xml:space="preserve">of </w:t>
      </w:r>
      <w:r w:rsidRPr="000F5ED3">
        <w:rPr>
          <w:noProof/>
        </w:rPr>
        <w:t xml:space="preserve">error </w:t>
      </w:r>
      <w:r w:rsidR="00F84A6B">
        <w:rPr>
          <w:noProof/>
        </w:rPr>
        <w:t>(X%) for</w:t>
      </w:r>
      <w:r w:rsidRPr="000F5ED3">
        <w:rPr>
          <w:noProof/>
        </w:rPr>
        <w:t xml:space="preserve"> a PDU set can be tolerated. That is, if more than </w:t>
      </w:r>
      <w:r w:rsidR="00F84A6B">
        <w:rPr>
          <w:noProof/>
        </w:rPr>
        <w:t xml:space="preserve">(1-X%) </w:t>
      </w:r>
      <w:r w:rsidRPr="000F5ED3">
        <w:rPr>
          <w:noProof/>
        </w:rPr>
        <w:t xml:space="preserve">packets have already be transmitted successfully for the NG-RAN, then NG-RAN </w:t>
      </w:r>
      <w:r w:rsidR="005810D0">
        <w:rPr>
          <w:noProof/>
        </w:rPr>
        <w:t>may</w:t>
      </w:r>
      <w:r w:rsidRPr="000F5ED3">
        <w:rPr>
          <w:noProof/>
        </w:rPr>
        <w:t xml:space="preserve"> discard the remaining PDUs of the PDU set</w:t>
      </w:r>
      <w:r w:rsidR="008F7E30">
        <w:rPr>
          <w:noProof/>
        </w:rPr>
        <w:t xml:space="preserve">. </w:t>
      </w:r>
    </w:p>
    <w:p w14:paraId="65F156DF" w14:textId="0D1F3D6D" w:rsidR="00F26B4C" w:rsidRDefault="00466120" w:rsidP="002E7DB6">
      <w:pPr>
        <w:pStyle w:val="B1"/>
        <w:ind w:left="0" w:firstLine="0"/>
        <w:jc w:val="both"/>
        <w:rPr>
          <w:noProof/>
        </w:rPr>
      </w:pPr>
      <w:r>
        <w:rPr>
          <w:noProof/>
        </w:rPr>
        <w:t xml:space="preserve">The </w:t>
      </w:r>
      <w:r w:rsidR="006C0698">
        <w:rPr>
          <w:noProof/>
        </w:rPr>
        <w:t xml:space="preserve">solution proposed below is </w:t>
      </w:r>
      <w:r w:rsidR="003F17E3">
        <w:rPr>
          <w:noProof/>
        </w:rPr>
        <w:t xml:space="preserve">to </w:t>
      </w:r>
      <w:r w:rsidR="00C9616E">
        <w:rPr>
          <w:noProof/>
        </w:rPr>
        <w:t xml:space="preserve">enhance the PDU Set based handling at </w:t>
      </w:r>
      <w:r w:rsidR="00C06EFD">
        <w:rPr>
          <w:noProof/>
        </w:rPr>
        <w:t>NG-</w:t>
      </w:r>
      <w:r w:rsidR="00C9616E">
        <w:rPr>
          <w:noProof/>
        </w:rPr>
        <w:t xml:space="preserve">RAN by </w:t>
      </w:r>
      <w:r w:rsidR="003F17E3">
        <w:rPr>
          <w:noProof/>
        </w:rPr>
        <w:t>associat</w:t>
      </w:r>
      <w:r w:rsidR="0003597D">
        <w:rPr>
          <w:noProof/>
        </w:rPr>
        <w:t>ing</w:t>
      </w:r>
      <w:r w:rsidR="00BB1FBC">
        <w:rPr>
          <w:noProof/>
        </w:rPr>
        <w:t>/link</w:t>
      </w:r>
      <w:r w:rsidR="0003597D">
        <w:rPr>
          <w:noProof/>
        </w:rPr>
        <w:t>ing</w:t>
      </w:r>
      <w:r w:rsidR="003F17E3">
        <w:rPr>
          <w:noProof/>
        </w:rPr>
        <w:t xml:space="preserve"> the FEC with the PDU set importance (PSI) in the PDU set information.</w:t>
      </w:r>
      <w:r w:rsidR="00AB1AED">
        <w:rPr>
          <w:rFonts w:hint="eastAsia"/>
          <w:noProof/>
          <w:lang w:eastAsia="zh-CN"/>
        </w:rPr>
        <w:t xml:space="preserve"> </w:t>
      </w:r>
      <w:r w:rsidR="00BB1FBC" w:rsidRPr="00BB1FBC">
        <w:rPr>
          <w:noProof/>
        </w:rPr>
        <w:t xml:space="preserve">There could be a case that </w:t>
      </w:r>
      <w:r w:rsidR="00C83DD3">
        <w:rPr>
          <w:noProof/>
        </w:rPr>
        <w:t xml:space="preserve">the </w:t>
      </w:r>
      <w:r w:rsidR="00C83DD3" w:rsidRPr="00BB1FBC">
        <w:rPr>
          <w:noProof/>
        </w:rPr>
        <w:t xml:space="preserve">application server may provide more redundant coding packets to ensure higher </w:t>
      </w:r>
      <w:r w:rsidR="00C83DD3">
        <w:rPr>
          <w:noProof/>
        </w:rPr>
        <w:t xml:space="preserve">transmission </w:t>
      </w:r>
      <w:r w:rsidR="00C83DD3" w:rsidRPr="00BB1FBC">
        <w:rPr>
          <w:noProof/>
        </w:rPr>
        <w:t>reliability for the PDU sets</w:t>
      </w:r>
      <w:r w:rsidR="00C83DD3">
        <w:rPr>
          <w:noProof/>
        </w:rPr>
        <w:t xml:space="preserve"> with more importance. Therefore, it is possible that PDU sets with </w:t>
      </w:r>
      <w:r w:rsidR="00BB1FBC" w:rsidRPr="00BB1FBC">
        <w:rPr>
          <w:noProof/>
        </w:rPr>
        <w:t xml:space="preserve">different PSI </w:t>
      </w:r>
      <w:r w:rsidR="00C83DD3">
        <w:rPr>
          <w:noProof/>
        </w:rPr>
        <w:t xml:space="preserve">values will </w:t>
      </w:r>
      <w:r w:rsidR="00BB1FBC" w:rsidRPr="00BB1FBC">
        <w:rPr>
          <w:noProof/>
        </w:rPr>
        <w:t>ha</w:t>
      </w:r>
      <w:r w:rsidR="00C83DD3">
        <w:rPr>
          <w:noProof/>
        </w:rPr>
        <w:t>ve</w:t>
      </w:r>
      <w:r w:rsidR="00BB1FBC" w:rsidRPr="00BB1FBC">
        <w:rPr>
          <w:noProof/>
        </w:rPr>
        <w:t xml:space="preserve"> different FEC ratio</w:t>
      </w:r>
      <w:r w:rsidR="0000772B">
        <w:rPr>
          <w:noProof/>
        </w:rPr>
        <w:t>. So, a solution is naturally proposed to</w:t>
      </w:r>
      <w:r w:rsidR="00FE2CFC">
        <w:rPr>
          <w:noProof/>
        </w:rPr>
        <w:t xml:space="preserve"> </w:t>
      </w:r>
      <w:r w:rsidR="006A13F0">
        <w:rPr>
          <w:noProof/>
        </w:rPr>
        <w:t xml:space="preserve">enbale DL PDU set discarding at NG-RAN based on FEC </w:t>
      </w:r>
      <w:r w:rsidR="00D33911">
        <w:rPr>
          <w:noProof/>
        </w:rPr>
        <w:t>considering the</w:t>
      </w:r>
      <w:r w:rsidR="00FE2CFC">
        <w:rPr>
          <w:noProof/>
        </w:rPr>
        <w:t xml:space="preserve"> PDU sets with different PSI values.  </w:t>
      </w:r>
      <w:r>
        <w:rPr>
          <w:noProof/>
        </w:rPr>
        <w:t xml:space="preserve"> </w:t>
      </w:r>
    </w:p>
    <w:p w14:paraId="665556F5" w14:textId="77777777" w:rsidR="001B075E" w:rsidRPr="001B075E" w:rsidRDefault="001B075E" w:rsidP="000905C5">
      <w:pPr>
        <w:rPr>
          <w:noProof/>
        </w:rPr>
      </w:pPr>
    </w:p>
    <w:p w14:paraId="34E4E6AC" w14:textId="77777777" w:rsidR="00130E95" w:rsidRPr="00E372DC" w:rsidRDefault="00130E95" w:rsidP="00130E95">
      <w:pPr>
        <w:pStyle w:val="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3DEC03EF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5E617A">
        <w:rPr>
          <w:noProof/>
        </w:rPr>
        <w:t>text</w:t>
      </w:r>
      <w:r w:rsidR="00332114">
        <w:rPr>
          <w:noProof/>
        </w:rPr>
        <w:t>s</w:t>
      </w:r>
      <w:r w:rsidRPr="00E372DC">
        <w:rPr>
          <w:noProof/>
        </w:rPr>
        <w:t xml:space="preserve"> to 3GPP TR </w:t>
      </w:r>
      <w:r w:rsidR="00662A5E" w:rsidRPr="00662A5E">
        <w:rPr>
          <w:noProof/>
        </w:rPr>
        <w:t>23.700-</w:t>
      </w:r>
      <w:r w:rsidR="00A215A1">
        <w:rPr>
          <w:noProof/>
        </w:rPr>
        <w:t>70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06EA31" w14:textId="77777777" w:rsidR="00BE24B9" w:rsidRPr="00464237" w:rsidRDefault="00BE24B9" w:rsidP="00BE24B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Lenovo-r1" w:date="2023-11-03T09:26:00Z"/>
          <w:rFonts w:ascii="Arial" w:hAnsi="Arial"/>
          <w:color w:val="auto"/>
          <w:sz w:val="32"/>
          <w:lang w:eastAsia="zh-CN"/>
        </w:rPr>
      </w:pPr>
      <w:bookmarkStart w:id="2" w:name="_Toc97274375"/>
      <w:ins w:id="3" w:author="Lenovo-r1" w:date="2023-11-03T09:26:00Z">
        <w:r w:rsidRPr="00464237">
          <w:rPr>
            <w:rFonts w:ascii="Arial" w:hAnsi="Arial"/>
            <w:color w:val="auto"/>
            <w:sz w:val="32"/>
            <w:lang w:eastAsia="zh-CN"/>
          </w:rPr>
          <w:t>6.X</w:t>
        </w:r>
        <w:r w:rsidRPr="00464237">
          <w:rPr>
            <w:rFonts w:ascii="Arial" w:hAnsi="Arial"/>
            <w:color w:val="auto"/>
            <w:sz w:val="32"/>
            <w:lang w:eastAsia="zh-CN"/>
          </w:rPr>
          <w:tab/>
          <w:t xml:space="preserve">Solution #X: </w:t>
        </w:r>
        <w:r>
          <w:rPr>
            <w:rFonts w:ascii="Arial" w:hAnsi="Arial"/>
            <w:color w:val="auto"/>
            <w:sz w:val="32"/>
            <w:lang w:eastAsia="zh-CN"/>
          </w:rPr>
          <w:t xml:space="preserve">Provision NG-RAN with mapping of PSI and FEC ratio for DL PDUs </w:t>
        </w:r>
        <w:proofErr w:type="gramStart"/>
        <w:r>
          <w:rPr>
            <w:rFonts w:ascii="Arial" w:hAnsi="Arial"/>
            <w:color w:val="auto"/>
            <w:sz w:val="32"/>
            <w:lang w:eastAsia="zh-CN"/>
          </w:rPr>
          <w:t>discarding</w:t>
        </w:r>
        <w:proofErr w:type="gramEnd"/>
      </w:ins>
    </w:p>
    <w:p w14:paraId="33534ACB" w14:textId="77777777" w:rsidR="00BE24B9" w:rsidRPr="00464237" w:rsidRDefault="00BE24B9" w:rsidP="00BE24B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Lenovo-r1" w:date="2023-11-03T09:26:00Z"/>
          <w:rFonts w:ascii="Arial" w:hAnsi="Arial"/>
          <w:color w:val="auto"/>
          <w:sz w:val="32"/>
          <w:lang w:eastAsia="zh-CN"/>
        </w:rPr>
      </w:pPr>
      <w:ins w:id="5" w:author="Lenovo-r1" w:date="2023-11-03T09:26:00Z">
        <w:r w:rsidRPr="00464237">
          <w:rPr>
            <w:rFonts w:ascii="Arial" w:hAnsi="Arial"/>
            <w:color w:val="auto"/>
            <w:sz w:val="32"/>
            <w:lang w:eastAsia="zh-CN"/>
          </w:rPr>
          <w:t>6.X.1</w:t>
        </w:r>
        <w:r w:rsidRPr="00464237">
          <w:rPr>
            <w:rFonts w:ascii="Arial" w:hAnsi="Arial"/>
            <w:color w:val="auto"/>
            <w:sz w:val="32"/>
            <w:lang w:eastAsia="zh-CN"/>
          </w:rPr>
          <w:tab/>
        </w:r>
        <w:r>
          <w:rPr>
            <w:rFonts w:ascii="Arial" w:hAnsi="Arial"/>
            <w:color w:val="auto"/>
            <w:sz w:val="32"/>
            <w:lang w:eastAsia="zh-CN"/>
          </w:rPr>
          <w:t>Key Issue Mapping</w:t>
        </w:r>
      </w:ins>
    </w:p>
    <w:p w14:paraId="1D69244A" w14:textId="77777777" w:rsidR="00BE24B9" w:rsidRDefault="00BE24B9" w:rsidP="00BE24B9">
      <w:pPr>
        <w:rPr>
          <w:ins w:id="6" w:author="Lenovo-r1" w:date="2023-11-03T09:26:00Z"/>
          <w:lang w:eastAsia="zh-CN"/>
        </w:rPr>
      </w:pPr>
      <w:ins w:id="7" w:author="Lenovo-r1" w:date="2023-11-03T09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targets KI#1, which is listed below:</w:t>
        </w:r>
      </w:ins>
    </w:p>
    <w:p w14:paraId="65A1FCDA" w14:textId="77777777" w:rsidR="00BE24B9" w:rsidRPr="00B02D29" w:rsidRDefault="00BE24B9" w:rsidP="00BE24B9">
      <w:pPr>
        <w:pStyle w:val="B1"/>
        <w:ind w:left="0" w:firstLine="0"/>
        <w:jc w:val="both"/>
        <w:rPr>
          <w:ins w:id="8" w:author="Lenovo-r1" w:date="2023-11-03T09:26:00Z"/>
        </w:rPr>
      </w:pPr>
      <w:ins w:id="9" w:author="Lenovo-r1" w:date="2023-11-03T09:26:00Z">
        <w:r w:rsidRPr="00B02D29">
          <w:lastRenderedPageBreak/>
          <w:t xml:space="preserve">This key issue will study PDU set based QoS handling enhancements considering both control plane and user plane perspectives. </w:t>
        </w:r>
        <w:proofErr w:type="gramStart"/>
        <w:r w:rsidRPr="00B02D29">
          <w:t>In particular, this</w:t>
        </w:r>
        <w:proofErr w:type="gramEnd"/>
        <w:r w:rsidRPr="00B02D29">
          <w:t xml:space="preserve"> KI will address:</w:t>
        </w:r>
      </w:ins>
    </w:p>
    <w:p w14:paraId="126E2C76" w14:textId="77777777" w:rsidR="00BE24B9" w:rsidRPr="00B02D29" w:rsidRDefault="00BE24B9" w:rsidP="00BE24B9">
      <w:pPr>
        <w:pStyle w:val="B1"/>
        <w:numPr>
          <w:ilvl w:val="0"/>
          <w:numId w:val="38"/>
        </w:numPr>
        <w:jc w:val="both"/>
        <w:rPr>
          <w:ins w:id="10" w:author="Lenovo-r1" w:date="2023-11-03T09:26:00Z"/>
        </w:rPr>
      </w:pPr>
      <w:ins w:id="11" w:author="Lenovo-r1" w:date="2023-11-03T09:26:00Z">
        <w:r w:rsidRPr="00B02D29">
          <w:t>whether, what and how PDU Set based handling (</w:t>
        </w:r>
        <w:proofErr w:type="gramStart"/>
        <w:r w:rsidRPr="00B02D29">
          <w:t>e.g.</w:t>
        </w:r>
        <w:proofErr w:type="gramEnd"/>
        <w:r w:rsidRPr="00B02D29">
          <w:t xml:space="preserve"> new standardized 5QI, enhancements to Alternative QoS profiles, FEC, etc.) and PDU Set information (including Control Plane and/or User plane information) provided by the AF/AS are enhanced.</w:t>
        </w:r>
      </w:ins>
    </w:p>
    <w:p w14:paraId="27AC689C" w14:textId="77777777" w:rsidR="00BE24B9" w:rsidRDefault="00BE24B9" w:rsidP="00BE24B9">
      <w:pPr>
        <w:rPr>
          <w:ins w:id="12" w:author="Lenovo-r1" w:date="2023-11-03T09:26:00Z"/>
        </w:rPr>
      </w:pPr>
      <w:ins w:id="13" w:author="Lenovo-r1" w:date="2023-11-03T09:26:00Z">
        <w:r w:rsidRPr="00B02D29">
          <w:t>NOTE: This will require close coordination with SA4 and RAN WGs</w:t>
        </w:r>
      </w:ins>
    </w:p>
    <w:p w14:paraId="1C35F5ED" w14:textId="77777777" w:rsidR="00BE24B9" w:rsidRPr="00561B92" w:rsidRDefault="00BE24B9" w:rsidP="00BE24B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4" w:author="Lenovo-r1" w:date="2023-11-03T09:26:00Z"/>
          <w:rFonts w:ascii="Arial" w:hAnsi="Arial"/>
          <w:color w:val="auto"/>
          <w:sz w:val="28"/>
          <w:lang w:eastAsia="en-US"/>
        </w:rPr>
      </w:pPr>
      <w:ins w:id="15" w:author="Lenovo-r1" w:date="2023-11-03T09:26:00Z">
        <w:r w:rsidRPr="00561B92">
          <w:rPr>
            <w:rFonts w:ascii="Arial" w:hAnsi="Arial"/>
            <w:color w:val="auto"/>
            <w:sz w:val="28"/>
            <w:lang w:eastAsia="en-US"/>
          </w:rPr>
          <w:t>6.X.2</w:t>
        </w:r>
        <w:r w:rsidRPr="00561B92">
          <w:rPr>
            <w:rFonts w:ascii="Arial" w:hAnsi="Arial"/>
            <w:color w:val="auto"/>
            <w:sz w:val="28"/>
            <w:lang w:eastAsia="en-US"/>
          </w:rPr>
          <w:tab/>
          <w:t>Description</w:t>
        </w:r>
      </w:ins>
    </w:p>
    <w:p w14:paraId="5D2842FD" w14:textId="77777777" w:rsidR="00BE24B9" w:rsidRPr="00561B92" w:rsidRDefault="00BE24B9" w:rsidP="00BE24B9">
      <w:pPr>
        <w:rPr>
          <w:ins w:id="16" w:author="Lenovo-r1" w:date="2023-11-03T09:26:00Z"/>
          <w:lang w:eastAsia="zh-CN"/>
        </w:rPr>
      </w:pPr>
      <w:ins w:id="17" w:author="Lenovo-r1" w:date="2023-11-03T09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present solution is based on the following principles:</w:t>
        </w:r>
      </w:ins>
    </w:p>
    <w:p w14:paraId="6C9EBF18" w14:textId="77777777" w:rsidR="00BE24B9" w:rsidRPr="00BF00C1" w:rsidRDefault="00BE24B9" w:rsidP="00BE24B9">
      <w:pPr>
        <w:pStyle w:val="af3"/>
        <w:numPr>
          <w:ilvl w:val="0"/>
          <w:numId w:val="39"/>
        </w:numPr>
        <w:rPr>
          <w:ins w:id="18" w:author="Lenovo-r1" w:date="2023-11-03T09:26:00Z"/>
          <w:rFonts w:ascii="Times New Roman" w:hAnsi="Times New Roman" w:cs="Times New Roman"/>
          <w:sz w:val="20"/>
          <w:szCs w:val="20"/>
          <w:lang w:eastAsia="zh-CN"/>
        </w:rPr>
      </w:pPr>
      <w:ins w:id="19" w:author="Lenovo-r1" w:date="2023-11-03T09:26:00Z">
        <w:r w:rsidRPr="00647CBB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The SMF obtains the mapping list of PSI value and FEC ratio either from the PCC rules received from the </w:t>
        </w:r>
        <w:proofErr w:type="gramStart"/>
        <w:r w:rsidRPr="00647CBB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PCF, or</w:t>
        </w:r>
        <w:proofErr w:type="gramEnd"/>
        <w:r w:rsidRPr="00647CBB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preconfigured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based on local configuration</w:t>
        </w:r>
        <w:r w:rsidRPr="00647CBB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. The mapping 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relationship </w:t>
        </w:r>
        <w:r w:rsidRPr="00647CBB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of PSI value and FEC ratio can either be 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1) </w:t>
        </w:r>
        <w:r w:rsidRPr="00647CBB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different PSI values with the same FEC ratio X% (PSI value #1, #2, #3, …, #N &gt;&gt; FEC ratio X%) or 2) P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SI values</w:t>
        </w:r>
        <w:r w:rsidRPr="00647CBB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with different FEC ratios (PSI value #1&gt;&gt;FEC ratio X%, PSI value #2&gt;&gt;FEC ratio Y%, PSI value #3&gt;&gt;FEC ratio Z%, etc. It should be noted that the FEC ratio 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is either the PDU Set Content Ratio (PSCR) that means the PDU Set is useful to the receiver when X% of the bits of the PDU Set is delivered </w:t>
        </w:r>
        <w:proofErr w:type="gramStart"/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correctly, or</w:t>
        </w:r>
        <w:proofErr w:type="gramEnd"/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means that the PDU set is useful to the receiver when X% error can be tolerated and (1-X%) of the bits of the PDU set is delivered successfully. The granularity of the FEC operation is per PDU set. </w:t>
        </w:r>
      </w:ins>
    </w:p>
    <w:p w14:paraId="2115FE19" w14:textId="77777777" w:rsidR="00BE24B9" w:rsidRPr="003879C1" w:rsidRDefault="00BE24B9" w:rsidP="00BE24B9">
      <w:pPr>
        <w:pStyle w:val="af3"/>
        <w:numPr>
          <w:ilvl w:val="0"/>
          <w:numId w:val="39"/>
        </w:numPr>
        <w:rPr>
          <w:ins w:id="20" w:author="Lenovo-r1" w:date="2023-11-03T09:26:00Z"/>
          <w:rFonts w:ascii="Times New Roman" w:hAnsi="Times New Roman" w:cs="Times New Roman"/>
          <w:sz w:val="20"/>
          <w:szCs w:val="20"/>
          <w:lang w:eastAsia="zh-CN"/>
        </w:rPr>
      </w:pPr>
      <w:ins w:id="21" w:author="Lenovo-r1" w:date="2023-11-03T09:26:00Z">
        <w:r>
          <w:rPr>
            <w:rFonts w:ascii="Times New Roman" w:eastAsiaTheme="minorEastAsia" w:hAnsi="Times New Roman" w:cs="Times New Roman" w:hint="eastAsia"/>
            <w:sz w:val="20"/>
            <w:szCs w:val="20"/>
            <w:lang w:eastAsia="zh-CN"/>
          </w:rPr>
          <w:t>S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MF sends the mapping list of PSI value and FEC ratio to the RAN node via AMF, together with QoS profile and QFI. </w:t>
        </w:r>
      </w:ins>
    </w:p>
    <w:p w14:paraId="63C1BAA7" w14:textId="77777777" w:rsidR="00BE24B9" w:rsidRPr="00062157" w:rsidRDefault="00BE24B9" w:rsidP="00BE24B9">
      <w:pPr>
        <w:pStyle w:val="af3"/>
        <w:numPr>
          <w:ilvl w:val="0"/>
          <w:numId w:val="39"/>
        </w:numPr>
        <w:rPr>
          <w:ins w:id="22" w:author="Lenovo-r1" w:date="2023-11-03T09:26:00Z"/>
          <w:rFonts w:ascii="Times New Roman" w:hAnsi="Times New Roman" w:cs="Times New Roman"/>
          <w:sz w:val="20"/>
          <w:szCs w:val="20"/>
          <w:lang w:eastAsia="zh-CN"/>
        </w:rPr>
      </w:pPr>
      <w:ins w:id="23" w:author="Lenovo-r1" w:date="2023-11-03T09:26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NG-RAN checks the GTP-U header of the received DL packets from N3 interface and obtains the PSI value from the PDU set information. Based on the PSI value, NG-RAN determines the associated FEC ratio from the mapping list. It is assumed </w:t>
        </w:r>
        <w:proofErr w:type="gramStart"/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that,</w:t>
        </w:r>
        <w:proofErr w:type="gramEnd"/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the situation that FEC ratio is provided to certain PSI value implicitly means that the FEC operation has been enabled by the APP server for this PDU set. </w:t>
        </w:r>
      </w:ins>
    </w:p>
    <w:p w14:paraId="1A229401" w14:textId="77777777" w:rsidR="00BE24B9" w:rsidRPr="00647CBB" w:rsidRDefault="00BE24B9" w:rsidP="00BE24B9">
      <w:pPr>
        <w:pStyle w:val="af3"/>
        <w:numPr>
          <w:ilvl w:val="0"/>
          <w:numId w:val="39"/>
        </w:numPr>
        <w:rPr>
          <w:ins w:id="24" w:author="Lenovo-r1" w:date="2023-11-03T09:26:00Z"/>
          <w:rFonts w:ascii="Times New Roman" w:hAnsi="Times New Roman" w:cs="Times New Roman"/>
          <w:sz w:val="20"/>
          <w:szCs w:val="20"/>
          <w:lang w:eastAsia="zh-CN"/>
        </w:rPr>
      </w:pPr>
      <w:ins w:id="25" w:author="Lenovo-r1" w:date="2023-11-03T09:26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NG-RAN may perform the DL PDUs discarding within PDU set based on the transmission progress of the DL packets to UE and the FEC ratio. </w:t>
        </w:r>
      </w:ins>
    </w:p>
    <w:p w14:paraId="3B949D17" w14:textId="77777777" w:rsidR="00BE24B9" w:rsidRDefault="00BE24B9" w:rsidP="00BE24B9">
      <w:pPr>
        <w:rPr>
          <w:ins w:id="26" w:author="Lenovo-r1" w:date="2023-11-03T09:26:00Z"/>
          <w:lang w:eastAsia="zh-CN"/>
        </w:rPr>
      </w:pPr>
    </w:p>
    <w:p w14:paraId="4F5B5412" w14:textId="77777777" w:rsidR="00BE24B9" w:rsidRPr="001D7920" w:rsidRDefault="00BE24B9" w:rsidP="00BE24B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7" w:author="Lenovo-r1" w:date="2023-11-03T09:26:00Z"/>
          <w:rFonts w:ascii="Arial" w:hAnsi="Arial"/>
          <w:color w:val="auto"/>
          <w:sz w:val="28"/>
          <w:lang w:eastAsia="en-US"/>
        </w:rPr>
      </w:pPr>
      <w:ins w:id="28" w:author="Lenovo-r1" w:date="2023-11-03T09:26:00Z">
        <w:r w:rsidRPr="001D7920">
          <w:rPr>
            <w:rFonts w:ascii="Arial" w:hAnsi="Arial"/>
            <w:color w:val="auto"/>
            <w:sz w:val="28"/>
            <w:lang w:eastAsia="en-US"/>
          </w:rPr>
          <w:t>6.X.3</w:t>
        </w:r>
        <w:r w:rsidRPr="001D7920">
          <w:rPr>
            <w:rFonts w:ascii="Arial" w:hAnsi="Arial"/>
            <w:color w:val="auto"/>
            <w:sz w:val="28"/>
            <w:lang w:eastAsia="en-US"/>
          </w:rPr>
          <w:tab/>
          <w:t>Procedures</w:t>
        </w:r>
      </w:ins>
    </w:p>
    <w:p w14:paraId="7DB512C6" w14:textId="77777777" w:rsidR="00BE24B9" w:rsidRPr="001D7920" w:rsidRDefault="00BE24B9" w:rsidP="00BE24B9">
      <w:pPr>
        <w:rPr>
          <w:ins w:id="29" w:author="Lenovo-r1" w:date="2023-11-03T09:26:00Z"/>
          <w:lang w:eastAsia="zh-CN"/>
        </w:rPr>
      </w:pPr>
      <w:ins w:id="30" w:author="Lenovo-r1" w:date="2023-11-03T09:26:00Z">
        <w:r>
          <w:rPr>
            <w:lang w:eastAsia="zh-CN"/>
          </w:rPr>
          <w:t>The Figure 6.X.3-1 shows the procedure for p</w:t>
        </w:r>
        <w:r w:rsidRPr="00EF15D9">
          <w:rPr>
            <w:lang w:eastAsia="zh-CN"/>
          </w:rPr>
          <w:t>rovision</w:t>
        </w:r>
        <w:r>
          <w:rPr>
            <w:lang w:eastAsia="zh-CN"/>
          </w:rPr>
          <w:t>ing</w:t>
        </w:r>
        <w:r w:rsidRPr="00EF15D9">
          <w:rPr>
            <w:lang w:eastAsia="zh-CN"/>
          </w:rPr>
          <w:t xml:space="preserve"> NG-RAN with mapping of PSI </w:t>
        </w:r>
        <w:r>
          <w:rPr>
            <w:lang w:eastAsia="zh-CN"/>
          </w:rPr>
          <w:t xml:space="preserve">value </w:t>
        </w:r>
        <w:r w:rsidRPr="00EF15D9">
          <w:rPr>
            <w:lang w:eastAsia="zh-CN"/>
          </w:rPr>
          <w:t>and FEC ratio for DL PDUs discarding</w:t>
        </w:r>
        <w:r>
          <w:rPr>
            <w:lang w:eastAsia="zh-CN"/>
          </w:rPr>
          <w:t>.</w:t>
        </w:r>
      </w:ins>
    </w:p>
    <w:p w14:paraId="269E26C6" w14:textId="77777777" w:rsidR="00BE24B9" w:rsidRDefault="00BE24B9" w:rsidP="00BE24B9">
      <w:pPr>
        <w:rPr>
          <w:ins w:id="31" w:author="Lenovo-r1" w:date="2023-11-03T09:26:00Z"/>
          <w:lang w:eastAsia="zh-CN"/>
        </w:rPr>
      </w:pPr>
      <w:ins w:id="32" w:author="Lenovo-r1" w:date="2023-11-03T09:26:00Z">
        <w:r>
          <w:object w:dxaOrig="19601" w:dyaOrig="10900" w14:anchorId="1204BE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81pt;height:267.5pt" o:ole="">
              <v:imagedata r:id="rId8" o:title=""/>
            </v:shape>
            <o:OLEObject Type="Embed" ProgID="Visio.Drawing.15" ShapeID="_x0000_i1030" DrawAspect="Content" ObjectID="_1760508782" r:id="rId9"/>
          </w:object>
        </w:r>
      </w:ins>
    </w:p>
    <w:p w14:paraId="1C4242B0" w14:textId="77777777" w:rsidR="00BE24B9" w:rsidRPr="00F640E9" w:rsidRDefault="00BE24B9" w:rsidP="00BE24B9">
      <w:pPr>
        <w:jc w:val="center"/>
        <w:rPr>
          <w:ins w:id="33" w:author="Lenovo-r1" w:date="2023-11-03T09:26:00Z"/>
          <w:b/>
          <w:bCs/>
          <w:lang w:eastAsia="zh-CN"/>
        </w:rPr>
      </w:pPr>
      <w:ins w:id="34" w:author="Lenovo-r1" w:date="2023-11-03T09:26:00Z">
        <w:r w:rsidRPr="00F640E9">
          <w:rPr>
            <w:rFonts w:hint="eastAsia"/>
            <w:b/>
            <w:bCs/>
            <w:lang w:eastAsia="zh-CN"/>
          </w:rPr>
          <w:t>F</w:t>
        </w:r>
        <w:r w:rsidRPr="00F640E9">
          <w:rPr>
            <w:b/>
            <w:bCs/>
            <w:lang w:eastAsia="zh-CN"/>
          </w:rPr>
          <w:t xml:space="preserve">igure 6.X.3-1: Procedures </w:t>
        </w:r>
        <w:r>
          <w:rPr>
            <w:b/>
            <w:bCs/>
            <w:lang w:eastAsia="zh-CN"/>
          </w:rPr>
          <w:t xml:space="preserve">for </w:t>
        </w:r>
        <w:r w:rsidRPr="00F640E9">
          <w:rPr>
            <w:b/>
            <w:bCs/>
            <w:lang w:eastAsia="zh-CN"/>
          </w:rPr>
          <w:t>provisioning NG-RAN with mapping of PSI value and FEC ratio for DL PDUs discarding</w:t>
        </w:r>
        <w:r>
          <w:rPr>
            <w:b/>
            <w:bCs/>
            <w:lang w:eastAsia="zh-CN"/>
          </w:rPr>
          <w:t>.</w:t>
        </w:r>
      </w:ins>
    </w:p>
    <w:p w14:paraId="35051BBA" w14:textId="77777777" w:rsidR="00BE24B9" w:rsidRDefault="00BE24B9" w:rsidP="00BE24B9">
      <w:pPr>
        <w:rPr>
          <w:ins w:id="35" w:author="Lenovo-r1" w:date="2023-11-03T09:26:00Z"/>
          <w:lang w:eastAsia="zh-CN"/>
        </w:rPr>
      </w:pPr>
      <w:ins w:id="36" w:author="Lenovo-r1" w:date="2023-11-03T09:26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 steps of Figure 6.X.3-1 are described as follows:</w:t>
        </w:r>
      </w:ins>
    </w:p>
    <w:p w14:paraId="2005747B" w14:textId="77777777" w:rsidR="00BE24B9" w:rsidRPr="0027324F" w:rsidRDefault="00BE24B9" w:rsidP="00BE24B9">
      <w:pPr>
        <w:jc w:val="both"/>
        <w:rPr>
          <w:ins w:id="37" w:author="Lenovo-r1" w:date="2023-11-03T09:26:00Z"/>
          <w:lang w:eastAsia="zh-CN"/>
        </w:rPr>
      </w:pPr>
      <w:ins w:id="38" w:author="Lenovo-r1" w:date="2023-11-03T09:26:00Z">
        <w:r>
          <w:rPr>
            <w:lang w:eastAsia="zh-CN"/>
          </w:rPr>
          <w:t xml:space="preserve">1. </w:t>
        </w:r>
        <w:r w:rsidRPr="0027324F">
          <w:rPr>
            <w:lang w:eastAsia="zh-CN"/>
          </w:rPr>
          <w:t xml:space="preserve">The AF sends the mapping list of PSI value and FEC ratio to the NEF using </w:t>
        </w:r>
        <w:proofErr w:type="spellStart"/>
        <w:r w:rsidRPr="0027324F">
          <w:rPr>
            <w:lang w:eastAsia="zh-CN"/>
          </w:rPr>
          <w:t>Nnef_AFsessionWithQoS_Create</w:t>
        </w:r>
        <w:proofErr w:type="spellEnd"/>
        <w:r w:rsidRPr="0027324F">
          <w:rPr>
            <w:lang w:eastAsia="zh-CN"/>
          </w:rPr>
          <w:t xml:space="preserve"> request message (UE address, AF Identifier, Flow description information or External Application Identifier, QoS Reference or individual QoS parameters, Alternative Service Requirements, DNN, S-NSSAI). </w:t>
        </w:r>
      </w:ins>
    </w:p>
    <w:p w14:paraId="0C525838" w14:textId="77777777" w:rsidR="00BE24B9" w:rsidRPr="0027324F" w:rsidRDefault="00BE24B9" w:rsidP="00BE24B9">
      <w:pPr>
        <w:jc w:val="both"/>
        <w:rPr>
          <w:ins w:id="39" w:author="Lenovo-r1" w:date="2023-11-03T09:26:00Z"/>
          <w:lang w:eastAsia="zh-CN"/>
        </w:rPr>
      </w:pPr>
      <w:ins w:id="40" w:author="Lenovo-r1" w:date="2023-11-03T09:26:00Z">
        <w:r>
          <w:rPr>
            <w:lang w:eastAsia="zh-CN"/>
          </w:rPr>
          <w:t xml:space="preserve">2. </w:t>
        </w:r>
        <w:r w:rsidRPr="0027324F">
          <w:rPr>
            <w:rFonts w:hint="eastAsia"/>
            <w:lang w:eastAsia="zh-CN"/>
          </w:rPr>
          <w:t>T</w:t>
        </w:r>
        <w:r w:rsidRPr="0027324F">
          <w:rPr>
            <w:lang w:eastAsia="zh-CN"/>
          </w:rPr>
          <w:t xml:space="preserve">he NEF authorizes the AF request that contains a single UE address and may apply policies to control the overall amount of QoS authorized for the AF. </w:t>
        </w:r>
      </w:ins>
    </w:p>
    <w:p w14:paraId="4E0F2566" w14:textId="77777777" w:rsidR="00BE24B9" w:rsidRPr="0027324F" w:rsidRDefault="00BE24B9" w:rsidP="00BE24B9">
      <w:pPr>
        <w:jc w:val="both"/>
        <w:rPr>
          <w:ins w:id="41" w:author="Lenovo-r1" w:date="2023-11-03T09:26:00Z"/>
          <w:lang w:eastAsia="zh-CN"/>
        </w:rPr>
      </w:pPr>
      <w:ins w:id="42" w:author="Lenovo-r1" w:date="2023-11-03T09:26:00Z">
        <w:r>
          <w:rPr>
            <w:lang w:eastAsia="zh-CN"/>
          </w:rPr>
          <w:t xml:space="preserve">3. </w:t>
        </w:r>
        <w:r w:rsidRPr="0027324F">
          <w:rPr>
            <w:lang w:eastAsia="zh-CN"/>
          </w:rPr>
          <w:t xml:space="preserve">The NEF forwards received parameters to the PCF in the </w:t>
        </w:r>
        <w:proofErr w:type="spellStart"/>
        <w:r w:rsidRPr="0027324F">
          <w:rPr>
            <w:lang w:eastAsia="zh-CN"/>
          </w:rPr>
          <w:t>Npcf_PolicyAuthorization_Create</w:t>
        </w:r>
        <w:proofErr w:type="spellEnd"/>
        <w:r w:rsidRPr="0027324F">
          <w:rPr>
            <w:lang w:eastAsia="zh-CN"/>
          </w:rPr>
          <w:t xml:space="preserve"> request, including the mapping list of PSI value and FEC ratio. If the AF </w:t>
        </w:r>
        <w:proofErr w:type="gramStart"/>
        <w:r w:rsidRPr="0027324F">
          <w:rPr>
            <w:lang w:eastAsia="zh-CN"/>
          </w:rPr>
          <w:t>is considered to be</w:t>
        </w:r>
        <w:proofErr w:type="gramEnd"/>
        <w:r w:rsidRPr="0027324F">
          <w:rPr>
            <w:lang w:eastAsia="zh-CN"/>
          </w:rPr>
          <w:t xml:space="preserve"> trusted by the operator, the AF uses the </w:t>
        </w:r>
        <w:proofErr w:type="spellStart"/>
        <w:r w:rsidRPr="0027324F">
          <w:rPr>
            <w:lang w:eastAsia="zh-CN"/>
          </w:rPr>
          <w:t>Npcf_PolicyAuthorization_Create</w:t>
        </w:r>
        <w:proofErr w:type="spellEnd"/>
        <w:r w:rsidRPr="0027324F">
          <w:rPr>
            <w:lang w:eastAsia="zh-CN"/>
          </w:rPr>
          <w:t xml:space="preserve"> request message to interact directly with PCF to request reserving resources for an AF session and providing the mapping list of PSI value and FEC ratio. </w:t>
        </w:r>
      </w:ins>
    </w:p>
    <w:p w14:paraId="361A97B7" w14:textId="77777777" w:rsidR="00BE24B9" w:rsidRPr="00043621" w:rsidRDefault="00BE24B9" w:rsidP="00BE24B9">
      <w:pPr>
        <w:jc w:val="both"/>
        <w:rPr>
          <w:ins w:id="43" w:author="Lenovo-r1" w:date="2023-11-03T09:26:00Z"/>
          <w:lang w:eastAsia="zh-CN"/>
        </w:rPr>
      </w:pPr>
      <w:ins w:id="44" w:author="Lenovo-r1" w:date="2023-11-03T09:26:00Z">
        <w:r w:rsidRPr="00043621">
          <w:rPr>
            <w:lang w:eastAsia="zh-CN"/>
          </w:rPr>
          <w:t>4a. The PCF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generates</w:t>
        </w:r>
        <w:r>
          <w:rPr>
            <w:lang w:eastAsia="zh-CN"/>
          </w:rPr>
          <w:t xml:space="preserve"> the PCC rules that includes the mapping list of PSI value and FEC ratio and sends it to the SMF. </w:t>
        </w:r>
        <w:r w:rsidRPr="00043621">
          <w:rPr>
            <w:lang w:eastAsia="zh-CN"/>
          </w:rPr>
          <w:t xml:space="preserve">   </w:t>
        </w:r>
      </w:ins>
    </w:p>
    <w:p w14:paraId="353B2345" w14:textId="77777777" w:rsidR="00BE24B9" w:rsidRDefault="00BE24B9" w:rsidP="00BE24B9">
      <w:pPr>
        <w:rPr>
          <w:ins w:id="45" w:author="Lenovo-r1" w:date="2023-11-03T09:26:00Z"/>
          <w:lang w:eastAsia="zh-CN"/>
        </w:rPr>
      </w:pPr>
      <w:ins w:id="46" w:author="Lenovo-r1" w:date="2023-11-03T09:26:00Z">
        <w:r>
          <w:rPr>
            <w:rFonts w:hint="eastAsia"/>
            <w:lang w:eastAsia="zh-CN"/>
          </w:rPr>
          <w:t>4b</w:t>
        </w:r>
        <w:r>
          <w:rPr>
            <w:lang w:eastAsia="zh-CN"/>
          </w:rPr>
          <w:t xml:space="preserve">. Alternatively, the SMF obtains the mapping list of PSI value and FEC ratio based on local configuration without receiving from PCF. </w:t>
        </w:r>
      </w:ins>
    </w:p>
    <w:p w14:paraId="38C4D519" w14:textId="77777777" w:rsidR="00BE24B9" w:rsidRDefault="00BE24B9" w:rsidP="00BE24B9">
      <w:pPr>
        <w:rPr>
          <w:ins w:id="47" w:author="Lenovo-r1" w:date="2023-11-03T09:26:00Z"/>
          <w:lang w:eastAsia="zh-CN"/>
        </w:rPr>
      </w:pPr>
      <w:ins w:id="48" w:author="Lenovo-r1" w:date="2023-11-03T09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 The SMF sends the mapping list of PSI value and FEC ratio to the NG-RAN, together with QFI. </w:t>
        </w:r>
      </w:ins>
    </w:p>
    <w:p w14:paraId="72300169" w14:textId="77777777" w:rsidR="00BE24B9" w:rsidRPr="007E1184" w:rsidRDefault="00BE24B9" w:rsidP="00BE24B9">
      <w:pPr>
        <w:rPr>
          <w:ins w:id="49" w:author="Lenovo-r1" w:date="2023-11-03T09:26:00Z"/>
          <w:lang w:eastAsia="zh-CN"/>
        </w:rPr>
      </w:pPr>
      <w:ins w:id="50" w:author="Lenovo-r1" w:date="2023-11-03T09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 For downlink direction, NG-RAN checks the GTP-U header of the received DL package from UPF to obtain the PSI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NG-RAN checks the received mapping list to determine the corresponding FEC ratio. If there is, then NG-RAN may perform PDUs discarding based on the FEC ratio and DL transmission progress. </w:t>
        </w:r>
      </w:ins>
    </w:p>
    <w:p w14:paraId="36B31779" w14:textId="77777777" w:rsidR="00BE24B9" w:rsidRPr="00AB504D" w:rsidRDefault="00BE24B9" w:rsidP="00BE24B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51" w:author="Lenovo-r1" w:date="2023-11-03T09:26:00Z"/>
          <w:rFonts w:ascii="Arial" w:hAnsi="Arial"/>
          <w:color w:val="auto"/>
          <w:sz w:val="28"/>
          <w:lang w:eastAsia="en-US"/>
        </w:rPr>
      </w:pPr>
      <w:ins w:id="52" w:author="Lenovo-r1" w:date="2023-11-03T09:26:00Z">
        <w:r w:rsidRPr="00AB504D">
          <w:rPr>
            <w:rFonts w:ascii="Arial" w:hAnsi="Arial"/>
            <w:color w:val="auto"/>
            <w:sz w:val="28"/>
            <w:lang w:eastAsia="en-US"/>
          </w:rPr>
          <w:t>6.X.4</w:t>
        </w:r>
        <w:r w:rsidRPr="00AB504D">
          <w:rPr>
            <w:rFonts w:ascii="Arial" w:hAnsi="Arial"/>
            <w:color w:val="auto"/>
            <w:sz w:val="28"/>
            <w:lang w:eastAsia="en-US"/>
          </w:rPr>
          <w:tab/>
          <w:t>Impacts on services, entities, and interfaces</w:t>
        </w:r>
      </w:ins>
    </w:p>
    <w:p w14:paraId="0F986064" w14:textId="77777777" w:rsidR="00BE24B9" w:rsidRPr="00A7262E" w:rsidRDefault="00BE24B9" w:rsidP="00BE24B9">
      <w:pPr>
        <w:rPr>
          <w:ins w:id="53" w:author="Lenovo-r1" w:date="2023-11-03T09:26:00Z"/>
          <w:lang w:eastAsia="zh-CN"/>
        </w:rPr>
      </w:pPr>
      <w:ins w:id="54" w:author="Lenovo-r1" w:date="2023-11-03T09:26:00Z">
        <w:r w:rsidRPr="00A7262E">
          <w:rPr>
            <w:rFonts w:hint="eastAsia"/>
            <w:lang w:eastAsia="zh-CN"/>
          </w:rPr>
          <w:t>A</w:t>
        </w:r>
        <w:r w:rsidRPr="00A7262E">
          <w:rPr>
            <w:lang w:eastAsia="zh-CN"/>
          </w:rPr>
          <w:t>F impacts:</w:t>
        </w:r>
      </w:ins>
    </w:p>
    <w:p w14:paraId="63B6913A" w14:textId="77777777" w:rsidR="00BE24B9" w:rsidRPr="00A7262E" w:rsidRDefault="00BE24B9" w:rsidP="00BE24B9">
      <w:pPr>
        <w:pStyle w:val="af3"/>
        <w:numPr>
          <w:ilvl w:val="0"/>
          <w:numId w:val="45"/>
        </w:numPr>
        <w:rPr>
          <w:ins w:id="55" w:author="Lenovo-r1" w:date="2023-11-03T09:26:00Z"/>
          <w:rFonts w:ascii="Times New Roman" w:hAnsi="Times New Roman" w:cs="Times New Roman"/>
          <w:sz w:val="20"/>
          <w:szCs w:val="20"/>
          <w:lang w:eastAsia="zh-CN"/>
        </w:rPr>
      </w:pPr>
      <w:ins w:id="56" w:author="Lenovo-r1" w:date="2023-11-03T09:26:00Z">
        <w:r w:rsidRPr="00A7262E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Provision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s</w:t>
        </w:r>
        <w:r w:rsidRPr="00A7262E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the mapping list of PSI value and FEC ratio. </w:t>
        </w:r>
      </w:ins>
    </w:p>
    <w:p w14:paraId="6DEE410C" w14:textId="77777777" w:rsidR="00BE24B9" w:rsidRDefault="00BE24B9" w:rsidP="00BE24B9">
      <w:pPr>
        <w:rPr>
          <w:ins w:id="57" w:author="Lenovo-r1" w:date="2023-11-03T09:26:00Z"/>
          <w:lang w:eastAsia="zh-CN"/>
        </w:rPr>
      </w:pPr>
    </w:p>
    <w:p w14:paraId="68426789" w14:textId="77777777" w:rsidR="00BE24B9" w:rsidRPr="00A7262E" w:rsidRDefault="00BE24B9" w:rsidP="00BE24B9">
      <w:pPr>
        <w:rPr>
          <w:ins w:id="58" w:author="Lenovo-r1" w:date="2023-11-03T09:26:00Z"/>
          <w:lang w:eastAsia="zh-CN"/>
        </w:rPr>
      </w:pPr>
      <w:ins w:id="59" w:author="Lenovo-r1" w:date="2023-11-03T09:26:00Z">
        <w:r w:rsidRPr="00A7262E">
          <w:rPr>
            <w:rFonts w:hint="eastAsia"/>
            <w:lang w:eastAsia="zh-CN"/>
          </w:rPr>
          <w:t>P</w:t>
        </w:r>
        <w:r w:rsidRPr="00A7262E">
          <w:rPr>
            <w:lang w:eastAsia="zh-CN"/>
          </w:rPr>
          <w:t>CF impacts:</w:t>
        </w:r>
      </w:ins>
    </w:p>
    <w:p w14:paraId="568AEE7A" w14:textId="77777777" w:rsidR="00BE24B9" w:rsidRPr="00A7262E" w:rsidRDefault="00BE24B9" w:rsidP="00BE24B9">
      <w:pPr>
        <w:pStyle w:val="af3"/>
        <w:numPr>
          <w:ilvl w:val="0"/>
          <w:numId w:val="45"/>
        </w:numPr>
        <w:rPr>
          <w:ins w:id="60" w:author="Lenovo-r1" w:date="2023-11-03T09:26:00Z"/>
          <w:rFonts w:ascii="Times New Roman" w:hAnsi="Times New Roman" w:cs="Times New Roman"/>
          <w:sz w:val="20"/>
          <w:szCs w:val="20"/>
          <w:lang w:eastAsia="zh-CN"/>
        </w:rPr>
      </w:pPr>
      <w:ins w:id="61" w:author="Lenovo-r1" w:date="2023-11-03T09:26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Includes</w:t>
        </w:r>
        <w:r w:rsidRPr="00A7262E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the received mapping list of PSI value and FEC ratio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in the PCC rules and sends to the SMF. </w:t>
        </w:r>
      </w:ins>
    </w:p>
    <w:p w14:paraId="2AEB93E4" w14:textId="77777777" w:rsidR="00BE24B9" w:rsidRDefault="00BE24B9" w:rsidP="00BE24B9">
      <w:pPr>
        <w:rPr>
          <w:ins w:id="62" w:author="Lenovo-r1" w:date="2023-11-03T09:26:00Z"/>
          <w:lang w:eastAsia="zh-CN"/>
        </w:rPr>
      </w:pPr>
    </w:p>
    <w:p w14:paraId="2A9555F1" w14:textId="77777777" w:rsidR="00BE24B9" w:rsidRPr="00A7262E" w:rsidRDefault="00BE24B9" w:rsidP="00BE24B9">
      <w:pPr>
        <w:rPr>
          <w:ins w:id="63" w:author="Lenovo-r1" w:date="2023-11-03T09:26:00Z"/>
          <w:lang w:eastAsia="zh-CN"/>
        </w:rPr>
      </w:pPr>
      <w:ins w:id="64" w:author="Lenovo-r1" w:date="2023-11-03T09:26:00Z">
        <w:r w:rsidRPr="00A7262E">
          <w:rPr>
            <w:lang w:eastAsia="zh-CN"/>
          </w:rPr>
          <w:t>SMF impacts:</w:t>
        </w:r>
      </w:ins>
    </w:p>
    <w:p w14:paraId="3E0EB64C" w14:textId="77777777" w:rsidR="00BE24B9" w:rsidRPr="00F93D4B" w:rsidRDefault="00BE24B9" w:rsidP="00BE24B9">
      <w:pPr>
        <w:pStyle w:val="af3"/>
        <w:numPr>
          <w:ilvl w:val="0"/>
          <w:numId w:val="45"/>
        </w:numPr>
        <w:rPr>
          <w:ins w:id="65" w:author="Lenovo-r1" w:date="2023-11-03T09:26:00Z"/>
          <w:rFonts w:ascii="Times New Roman" w:hAnsi="Times New Roman" w:cs="Times New Roman"/>
          <w:sz w:val="20"/>
          <w:szCs w:val="20"/>
          <w:lang w:eastAsia="zh-CN"/>
        </w:rPr>
      </w:pPr>
      <w:ins w:id="66" w:author="Lenovo-r1" w:date="2023-11-03T09:26:00Z">
        <w:r w:rsidRPr="00F93D4B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Sends the mapping list of PSI value and FEC ratio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to the NG-RAN either received from PCF in PCC rules, or by local configuration. </w:t>
        </w:r>
      </w:ins>
    </w:p>
    <w:p w14:paraId="557460D8" w14:textId="77777777" w:rsidR="00BE24B9" w:rsidRDefault="00BE24B9" w:rsidP="00BE24B9">
      <w:pPr>
        <w:rPr>
          <w:ins w:id="67" w:author="Lenovo-r1" w:date="2023-11-03T09:26:00Z"/>
          <w:lang w:eastAsia="zh-CN"/>
        </w:rPr>
      </w:pPr>
    </w:p>
    <w:p w14:paraId="6CB41323" w14:textId="77777777" w:rsidR="00BE24B9" w:rsidRPr="00A7262E" w:rsidRDefault="00BE24B9" w:rsidP="00BE24B9">
      <w:pPr>
        <w:rPr>
          <w:ins w:id="68" w:author="Lenovo-r1" w:date="2023-11-03T09:26:00Z"/>
          <w:lang w:eastAsia="zh-CN"/>
        </w:rPr>
      </w:pPr>
      <w:ins w:id="69" w:author="Lenovo-r1" w:date="2023-11-03T09:26:00Z">
        <w:r>
          <w:rPr>
            <w:lang w:eastAsia="zh-CN"/>
          </w:rPr>
          <w:t>NG-</w:t>
        </w:r>
        <w:r w:rsidRPr="00A7262E">
          <w:rPr>
            <w:lang w:eastAsia="zh-CN"/>
          </w:rPr>
          <w:t>RAN impacts:</w:t>
        </w:r>
      </w:ins>
    </w:p>
    <w:p w14:paraId="534F094B" w14:textId="77777777" w:rsidR="00BE24B9" w:rsidRDefault="00BE24B9" w:rsidP="00BE24B9">
      <w:pPr>
        <w:pStyle w:val="af3"/>
        <w:numPr>
          <w:ilvl w:val="0"/>
          <w:numId w:val="45"/>
        </w:numPr>
        <w:rPr>
          <w:ins w:id="70" w:author="Lenovo-r1" w:date="2023-11-03T09:26:00Z"/>
          <w:rFonts w:ascii="Times New Roman" w:hAnsi="Times New Roman" w:cs="Times New Roman"/>
          <w:sz w:val="20"/>
          <w:szCs w:val="20"/>
          <w:lang w:eastAsia="zh-CN"/>
        </w:rPr>
      </w:pPr>
      <w:ins w:id="71" w:author="Lenovo-r1" w:date="2023-11-03T09:26:00Z">
        <w:r w:rsidRPr="00476EE7">
          <w:rPr>
            <w:rFonts w:ascii="Times New Roman" w:hAnsi="Times New Roman" w:cs="Times New Roman"/>
            <w:sz w:val="20"/>
            <w:szCs w:val="20"/>
            <w:lang w:eastAsia="zh-CN"/>
          </w:rPr>
          <w:t>NG-RAN checks the GTP-U header of the received DL package from UPF to obtain the PSI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 determines</w:t>
        </w:r>
        <w:r w:rsidRPr="00476EE7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the corresponding FEC ratio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based on the </w:t>
        </w:r>
        <w:r w:rsidRPr="00476EE7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received mapping list. </w:t>
        </w:r>
      </w:ins>
    </w:p>
    <w:p w14:paraId="1A246B86" w14:textId="77777777" w:rsidR="00BE24B9" w:rsidRPr="000C3C4C" w:rsidRDefault="00BE24B9" w:rsidP="00BE24B9">
      <w:pPr>
        <w:pStyle w:val="af3"/>
        <w:numPr>
          <w:ilvl w:val="0"/>
          <w:numId w:val="45"/>
        </w:numPr>
        <w:rPr>
          <w:ins w:id="72" w:author="Lenovo-r1" w:date="2023-11-03T09:26:00Z"/>
          <w:rFonts w:ascii="Times New Roman" w:hAnsi="Times New Roman" w:cs="Times New Roman"/>
          <w:sz w:val="20"/>
          <w:szCs w:val="20"/>
          <w:lang w:eastAsia="zh-CN"/>
        </w:rPr>
      </w:pPr>
      <w:ins w:id="73" w:author="Lenovo-r1" w:date="2023-11-03T09:26:00Z">
        <w:r w:rsidRPr="00476EE7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NG-RAN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may </w:t>
        </w:r>
        <w:r w:rsidRPr="00476EE7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perform PDUs discarding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for the PDU set </w:t>
        </w:r>
        <w:r w:rsidRPr="00476EE7">
          <w:rPr>
            <w:rFonts w:ascii="Times New Roman" w:hAnsi="Times New Roman" w:cs="Times New Roman"/>
            <w:sz w:val="20"/>
            <w:szCs w:val="20"/>
            <w:lang w:eastAsia="zh-CN"/>
          </w:rPr>
          <w:t>based on the FEC ratio and DL transmission progress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if </w:t>
        </w:r>
        <w:r w:rsidRPr="00476EE7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there is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associated </w:t>
        </w:r>
        <w:r w:rsidRPr="00476EE7">
          <w:rPr>
            <w:rFonts w:ascii="Times New Roman" w:hAnsi="Times New Roman" w:cs="Times New Roman"/>
            <w:sz w:val="20"/>
            <w:szCs w:val="20"/>
            <w:lang w:eastAsia="zh-CN"/>
          </w:rPr>
          <w:t>FEC ratio given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for the PSI value</w:t>
        </w:r>
        <w:r w:rsidRPr="00476EE7">
          <w:rPr>
            <w:rFonts w:ascii="Times New Roman" w:hAnsi="Times New Roman" w:cs="Times New Roman"/>
            <w:sz w:val="20"/>
            <w:szCs w:val="20"/>
            <w:lang w:eastAsia="zh-CN"/>
          </w:rPr>
          <w:t>.</w:t>
        </w:r>
      </w:ins>
    </w:p>
    <w:p w14:paraId="1143D94E" w14:textId="5A4AFDFF" w:rsidR="00BE24B9" w:rsidRPr="00162608" w:rsidRDefault="00BE24B9" w:rsidP="00162608">
      <w:pPr>
        <w:pStyle w:val="af3"/>
        <w:numPr>
          <w:ilvl w:val="0"/>
          <w:numId w:val="45"/>
        </w:numPr>
        <w:rPr>
          <w:rFonts w:ascii="Times New Roman" w:hAnsi="Times New Roman" w:cs="Times New Roman"/>
          <w:sz w:val="20"/>
          <w:szCs w:val="20"/>
          <w:lang w:eastAsia="zh-CN"/>
          <w:rPrChange w:id="74" w:author="Lenovo-r1" w:date="2023-11-03T09:27:00Z">
            <w:rPr>
              <w:rFonts w:ascii="Arial" w:hAnsi="Arial"/>
              <w:color w:val="auto"/>
              <w:sz w:val="32"/>
              <w:lang w:eastAsia="zh-CN"/>
            </w:rPr>
          </w:rPrChange>
        </w:rPr>
        <w:pPrChange w:id="75" w:author="Lenovo-r1" w:date="2023-11-03T09:27:00Z">
          <w:pPr>
            <w:keepNext/>
            <w:keepLines/>
            <w:overflowPunct/>
            <w:autoSpaceDE/>
            <w:autoSpaceDN/>
            <w:adjustRightInd/>
            <w:spacing w:before="180"/>
            <w:ind w:left="1134" w:hanging="1134"/>
            <w:textAlignment w:val="auto"/>
            <w:outlineLvl w:val="1"/>
          </w:pPr>
        </w:pPrChange>
      </w:pPr>
      <w:ins w:id="76" w:author="Lenovo-r1" w:date="2023-11-03T09:26:00Z">
        <w:r w:rsidRPr="00D83E2A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NOTE: This will require close coordination with RAN WGs. </w:t>
        </w:r>
      </w:ins>
      <w:bookmarkEnd w:id="2"/>
    </w:p>
    <w:sectPr w:rsidR="00BE24B9" w:rsidRPr="00162608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D5E2E" w14:textId="77777777" w:rsidR="009C20E6" w:rsidRDefault="009C20E6">
      <w:r>
        <w:separator/>
      </w:r>
    </w:p>
    <w:p w14:paraId="72B2D0C4" w14:textId="77777777" w:rsidR="009C20E6" w:rsidRDefault="009C20E6"/>
  </w:endnote>
  <w:endnote w:type="continuationSeparator" w:id="0">
    <w:p w14:paraId="049BE599" w14:textId="77777777" w:rsidR="009C20E6" w:rsidRDefault="009C20E6">
      <w:r>
        <w:continuationSeparator/>
      </w:r>
    </w:p>
    <w:p w14:paraId="6BC3E490" w14:textId="77777777" w:rsidR="009C20E6" w:rsidRDefault="009C20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D1071" w14:textId="77777777" w:rsidR="009C20E6" w:rsidRDefault="009C20E6">
      <w:r>
        <w:separator/>
      </w:r>
    </w:p>
    <w:p w14:paraId="4EBCA5A1" w14:textId="77777777" w:rsidR="009C20E6" w:rsidRDefault="009C20E6"/>
  </w:footnote>
  <w:footnote w:type="continuationSeparator" w:id="0">
    <w:p w14:paraId="25A73D4E" w14:textId="77777777" w:rsidR="009C20E6" w:rsidRDefault="009C20E6">
      <w:r>
        <w:continuationSeparator/>
      </w:r>
    </w:p>
    <w:p w14:paraId="1BE79A87" w14:textId="77777777" w:rsidR="009C20E6" w:rsidRDefault="009C20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9680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2CCF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CC2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E07A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14DB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169A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C2D6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20DF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DA9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00BA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40F3B"/>
    <w:multiLevelType w:val="hybridMultilevel"/>
    <w:tmpl w:val="6B34330C"/>
    <w:lvl w:ilvl="0" w:tplc="6CB61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485DE0"/>
    <w:multiLevelType w:val="hybridMultilevel"/>
    <w:tmpl w:val="878C83BA"/>
    <w:lvl w:ilvl="0" w:tplc="F8626A6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0D11730A"/>
    <w:multiLevelType w:val="hybridMultilevel"/>
    <w:tmpl w:val="C8D2C53C"/>
    <w:lvl w:ilvl="0" w:tplc="286879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0F561748"/>
    <w:multiLevelType w:val="hybridMultilevel"/>
    <w:tmpl w:val="6352A392"/>
    <w:lvl w:ilvl="0" w:tplc="92DC9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7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334DB4"/>
    <w:multiLevelType w:val="hybridMultilevel"/>
    <w:tmpl w:val="B1C2E23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2A540BFA"/>
    <w:multiLevelType w:val="hybridMultilevel"/>
    <w:tmpl w:val="13841492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BA05E9A"/>
    <w:multiLevelType w:val="hybridMultilevel"/>
    <w:tmpl w:val="04F20E36"/>
    <w:lvl w:ilvl="0" w:tplc="14348C7C">
      <w:start w:val="5"/>
      <w:numFmt w:val="bullet"/>
      <w:lvlText w:val="-"/>
      <w:lvlJc w:val="left"/>
      <w:pPr>
        <w:ind w:left="61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4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637552"/>
    <w:multiLevelType w:val="hybridMultilevel"/>
    <w:tmpl w:val="5B4A8F78"/>
    <w:lvl w:ilvl="0" w:tplc="360A8482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17173380">
    <w:abstractNumId w:val="35"/>
  </w:num>
  <w:num w:numId="2" w16cid:durableId="774517946">
    <w:abstractNumId w:val="27"/>
  </w:num>
  <w:num w:numId="3" w16cid:durableId="671949603">
    <w:abstractNumId w:val="38"/>
  </w:num>
  <w:num w:numId="4" w16cid:durableId="1292395516">
    <w:abstractNumId w:val="38"/>
  </w:num>
  <w:num w:numId="5" w16cid:durableId="1331757756">
    <w:abstractNumId w:val="36"/>
  </w:num>
  <w:num w:numId="6" w16cid:durableId="794760732">
    <w:abstractNumId w:val="40"/>
  </w:num>
  <w:num w:numId="7" w16cid:durableId="1671177545">
    <w:abstractNumId w:val="29"/>
  </w:num>
  <w:num w:numId="8" w16cid:durableId="1912421020">
    <w:abstractNumId w:val="31"/>
  </w:num>
  <w:num w:numId="9" w16cid:durableId="1239248652">
    <w:abstractNumId w:val="30"/>
  </w:num>
  <w:num w:numId="10" w16cid:durableId="896012690">
    <w:abstractNumId w:val="15"/>
  </w:num>
  <w:num w:numId="11" w16cid:durableId="891505535">
    <w:abstractNumId w:val="23"/>
  </w:num>
  <w:num w:numId="12" w16cid:durableId="854734789">
    <w:abstractNumId w:val="17"/>
  </w:num>
  <w:num w:numId="13" w16cid:durableId="48504105">
    <w:abstractNumId w:val="20"/>
  </w:num>
  <w:num w:numId="14" w16cid:durableId="1776904284">
    <w:abstractNumId w:val="16"/>
  </w:num>
  <w:num w:numId="15" w16cid:durableId="288635585">
    <w:abstractNumId w:val="37"/>
  </w:num>
  <w:num w:numId="16" w16cid:durableId="1816988885">
    <w:abstractNumId w:val="33"/>
  </w:num>
  <w:num w:numId="17" w16cid:durableId="982538277">
    <w:abstractNumId w:val="26"/>
  </w:num>
  <w:num w:numId="18" w16cid:durableId="1561407612">
    <w:abstractNumId w:val="34"/>
  </w:num>
  <w:num w:numId="19" w16cid:durableId="1178278656">
    <w:abstractNumId w:val="11"/>
  </w:num>
  <w:num w:numId="20" w16cid:durableId="457919236">
    <w:abstractNumId w:val="42"/>
  </w:num>
  <w:num w:numId="21" w16cid:durableId="1575892186">
    <w:abstractNumId w:val="19"/>
  </w:num>
  <w:num w:numId="22" w16cid:durableId="210849503">
    <w:abstractNumId w:val="22"/>
  </w:num>
  <w:num w:numId="23" w16cid:durableId="2058166892">
    <w:abstractNumId w:val="41"/>
  </w:num>
  <w:num w:numId="24" w16cid:durableId="35277247">
    <w:abstractNumId w:val="18"/>
  </w:num>
  <w:num w:numId="25" w16cid:durableId="2140221303">
    <w:abstractNumId w:val="39"/>
  </w:num>
  <w:num w:numId="26" w16cid:durableId="1858422705">
    <w:abstractNumId w:val="21"/>
  </w:num>
  <w:num w:numId="27" w16cid:durableId="462041538">
    <w:abstractNumId w:val="43"/>
  </w:num>
  <w:num w:numId="28" w16cid:durableId="699168236">
    <w:abstractNumId w:val="9"/>
  </w:num>
  <w:num w:numId="29" w16cid:durableId="630865649">
    <w:abstractNumId w:val="7"/>
  </w:num>
  <w:num w:numId="30" w16cid:durableId="1111707600">
    <w:abstractNumId w:val="6"/>
  </w:num>
  <w:num w:numId="31" w16cid:durableId="1876964787">
    <w:abstractNumId w:val="5"/>
  </w:num>
  <w:num w:numId="32" w16cid:durableId="1533881935">
    <w:abstractNumId w:val="4"/>
  </w:num>
  <w:num w:numId="33" w16cid:durableId="720518912">
    <w:abstractNumId w:val="8"/>
  </w:num>
  <w:num w:numId="34" w16cid:durableId="504200748">
    <w:abstractNumId w:val="3"/>
  </w:num>
  <w:num w:numId="35" w16cid:durableId="302782419">
    <w:abstractNumId w:val="2"/>
  </w:num>
  <w:num w:numId="36" w16cid:durableId="284040523">
    <w:abstractNumId w:val="1"/>
  </w:num>
  <w:num w:numId="37" w16cid:durableId="1325432706">
    <w:abstractNumId w:val="0"/>
  </w:num>
  <w:num w:numId="38" w16cid:durableId="1777091775">
    <w:abstractNumId w:val="28"/>
  </w:num>
  <w:num w:numId="39" w16cid:durableId="1648322150">
    <w:abstractNumId w:val="10"/>
  </w:num>
  <w:num w:numId="40" w16cid:durableId="2012365434">
    <w:abstractNumId w:val="12"/>
  </w:num>
  <w:num w:numId="41" w16cid:durableId="1048341232">
    <w:abstractNumId w:val="24"/>
  </w:num>
  <w:num w:numId="42" w16cid:durableId="1390491839">
    <w:abstractNumId w:val="14"/>
  </w:num>
  <w:num w:numId="43" w16cid:durableId="2139833782">
    <w:abstractNumId w:val="13"/>
  </w:num>
  <w:num w:numId="44" w16cid:durableId="1874224249">
    <w:abstractNumId w:val="32"/>
  </w:num>
  <w:num w:numId="45" w16cid:durableId="642198271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r1">
    <w15:presenceInfo w15:providerId="None" w15:userId="Leno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72B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97D"/>
    <w:rsid w:val="00035DA3"/>
    <w:rsid w:val="00036C7A"/>
    <w:rsid w:val="00037975"/>
    <w:rsid w:val="00037B82"/>
    <w:rsid w:val="000406DB"/>
    <w:rsid w:val="00040798"/>
    <w:rsid w:val="00040945"/>
    <w:rsid w:val="00040A0C"/>
    <w:rsid w:val="0004154F"/>
    <w:rsid w:val="00041BF8"/>
    <w:rsid w:val="0004271C"/>
    <w:rsid w:val="00043621"/>
    <w:rsid w:val="00043912"/>
    <w:rsid w:val="0004421B"/>
    <w:rsid w:val="000457FD"/>
    <w:rsid w:val="00047240"/>
    <w:rsid w:val="00052D17"/>
    <w:rsid w:val="00053C49"/>
    <w:rsid w:val="00054CBB"/>
    <w:rsid w:val="00055089"/>
    <w:rsid w:val="00055136"/>
    <w:rsid w:val="00055987"/>
    <w:rsid w:val="00055DCC"/>
    <w:rsid w:val="00056103"/>
    <w:rsid w:val="00056388"/>
    <w:rsid w:val="00056A30"/>
    <w:rsid w:val="00060884"/>
    <w:rsid w:val="000614DF"/>
    <w:rsid w:val="00062157"/>
    <w:rsid w:val="00064FF5"/>
    <w:rsid w:val="00065600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0257"/>
    <w:rsid w:val="00081002"/>
    <w:rsid w:val="000831EB"/>
    <w:rsid w:val="00085947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3C4C"/>
    <w:rsid w:val="000C4D7B"/>
    <w:rsid w:val="000C52B4"/>
    <w:rsid w:val="000C5402"/>
    <w:rsid w:val="000D06A5"/>
    <w:rsid w:val="000D13E9"/>
    <w:rsid w:val="000D2554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3C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ED3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27266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5C38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1E94"/>
    <w:rsid w:val="0016260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389E"/>
    <w:rsid w:val="001843E5"/>
    <w:rsid w:val="001845B1"/>
    <w:rsid w:val="001879D0"/>
    <w:rsid w:val="001918B3"/>
    <w:rsid w:val="00193416"/>
    <w:rsid w:val="00193567"/>
    <w:rsid w:val="001962A7"/>
    <w:rsid w:val="001967DB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B5780"/>
    <w:rsid w:val="001C033F"/>
    <w:rsid w:val="001C22D4"/>
    <w:rsid w:val="001C2D55"/>
    <w:rsid w:val="001C318C"/>
    <w:rsid w:val="001C31B7"/>
    <w:rsid w:val="001C481C"/>
    <w:rsid w:val="001C57A2"/>
    <w:rsid w:val="001C64B2"/>
    <w:rsid w:val="001C681B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920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649E"/>
    <w:rsid w:val="0020713F"/>
    <w:rsid w:val="00207AE4"/>
    <w:rsid w:val="002116AE"/>
    <w:rsid w:val="0021183B"/>
    <w:rsid w:val="0021375A"/>
    <w:rsid w:val="002148D3"/>
    <w:rsid w:val="002154A2"/>
    <w:rsid w:val="00217F2E"/>
    <w:rsid w:val="0022001C"/>
    <w:rsid w:val="002207E7"/>
    <w:rsid w:val="00220E9D"/>
    <w:rsid w:val="0022126F"/>
    <w:rsid w:val="0022160B"/>
    <w:rsid w:val="0022296B"/>
    <w:rsid w:val="00222B11"/>
    <w:rsid w:val="00222EE2"/>
    <w:rsid w:val="00223842"/>
    <w:rsid w:val="00223B13"/>
    <w:rsid w:val="00223DBD"/>
    <w:rsid w:val="00223FFF"/>
    <w:rsid w:val="0022506C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2E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59E7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324F"/>
    <w:rsid w:val="00274899"/>
    <w:rsid w:val="0027566B"/>
    <w:rsid w:val="00275D55"/>
    <w:rsid w:val="00276845"/>
    <w:rsid w:val="00277F41"/>
    <w:rsid w:val="00281949"/>
    <w:rsid w:val="00283230"/>
    <w:rsid w:val="00284F34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DD0"/>
    <w:rsid w:val="00296FE2"/>
    <w:rsid w:val="002974C8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C5E1D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70"/>
    <w:rsid w:val="002E70BE"/>
    <w:rsid w:val="002E7DB6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317A"/>
    <w:rsid w:val="003047B8"/>
    <w:rsid w:val="003063E1"/>
    <w:rsid w:val="00306A70"/>
    <w:rsid w:val="003076B6"/>
    <w:rsid w:val="003079FD"/>
    <w:rsid w:val="0031151A"/>
    <w:rsid w:val="00311711"/>
    <w:rsid w:val="00311DC3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2114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43A1"/>
    <w:rsid w:val="00375202"/>
    <w:rsid w:val="003761C5"/>
    <w:rsid w:val="003769D6"/>
    <w:rsid w:val="00376D3E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9C1"/>
    <w:rsid w:val="00387DDC"/>
    <w:rsid w:val="003906A1"/>
    <w:rsid w:val="003924C4"/>
    <w:rsid w:val="0039688D"/>
    <w:rsid w:val="00396BFC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0DE"/>
    <w:rsid w:val="003B29CF"/>
    <w:rsid w:val="003B3621"/>
    <w:rsid w:val="003B367D"/>
    <w:rsid w:val="003B3B29"/>
    <w:rsid w:val="003B3D1E"/>
    <w:rsid w:val="003B48AF"/>
    <w:rsid w:val="003B4ADF"/>
    <w:rsid w:val="003B5155"/>
    <w:rsid w:val="003B57D5"/>
    <w:rsid w:val="003B6218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2C7E"/>
    <w:rsid w:val="003D34F2"/>
    <w:rsid w:val="003D4147"/>
    <w:rsid w:val="003D430B"/>
    <w:rsid w:val="003D4F0E"/>
    <w:rsid w:val="003D5B50"/>
    <w:rsid w:val="003D728C"/>
    <w:rsid w:val="003D75BF"/>
    <w:rsid w:val="003E1BA5"/>
    <w:rsid w:val="003E3F30"/>
    <w:rsid w:val="003E4E87"/>
    <w:rsid w:val="003E6BE7"/>
    <w:rsid w:val="003F004E"/>
    <w:rsid w:val="003F01AD"/>
    <w:rsid w:val="003F17E3"/>
    <w:rsid w:val="003F1F82"/>
    <w:rsid w:val="003F3F6E"/>
    <w:rsid w:val="003F4938"/>
    <w:rsid w:val="003F4EFD"/>
    <w:rsid w:val="003F67CE"/>
    <w:rsid w:val="00400C02"/>
    <w:rsid w:val="00401F16"/>
    <w:rsid w:val="00402628"/>
    <w:rsid w:val="004030AF"/>
    <w:rsid w:val="0040384C"/>
    <w:rsid w:val="004038C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43A"/>
    <w:rsid w:val="004239A3"/>
    <w:rsid w:val="004252E2"/>
    <w:rsid w:val="00425707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52A"/>
    <w:rsid w:val="0044163A"/>
    <w:rsid w:val="00442713"/>
    <w:rsid w:val="00442F6F"/>
    <w:rsid w:val="00443523"/>
    <w:rsid w:val="004443C3"/>
    <w:rsid w:val="00444C77"/>
    <w:rsid w:val="00445E95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237"/>
    <w:rsid w:val="00464A63"/>
    <w:rsid w:val="004650D5"/>
    <w:rsid w:val="00465D0B"/>
    <w:rsid w:val="00466120"/>
    <w:rsid w:val="00466128"/>
    <w:rsid w:val="004678BE"/>
    <w:rsid w:val="004710E1"/>
    <w:rsid w:val="00471B6A"/>
    <w:rsid w:val="004722E8"/>
    <w:rsid w:val="00472911"/>
    <w:rsid w:val="00472BC0"/>
    <w:rsid w:val="004739FC"/>
    <w:rsid w:val="004754FF"/>
    <w:rsid w:val="00475714"/>
    <w:rsid w:val="00475C24"/>
    <w:rsid w:val="00476EE7"/>
    <w:rsid w:val="00476F88"/>
    <w:rsid w:val="00477ED3"/>
    <w:rsid w:val="0048026F"/>
    <w:rsid w:val="0048074C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053D"/>
    <w:rsid w:val="004A1EC8"/>
    <w:rsid w:val="004A2769"/>
    <w:rsid w:val="004A29ED"/>
    <w:rsid w:val="004A508C"/>
    <w:rsid w:val="004A6258"/>
    <w:rsid w:val="004A7BC9"/>
    <w:rsid w:val="004B0FD0"/>
    <w:rsid w:val="004B2248"/>
    <w:rsid w:val="004B31D1"/>
    <w:rsid w:val="004B3523"/>
    <w:rsid w:val="004B3D28"/>
    <w:rsid w:val="004B3D77"/>
    <w:rsid w:val="004B4F03"/>
    <w:rsid w:val="004B5EAA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5C2E"/>
    <w:rsid w:val="004C6489"/>
    <w:rsid w:val="004D10B1"/>
    <w:rsid w:val="004D3E0F"/>
    <w:rsid w:val="004D47CA"/>
    <w:rsid w:val="004D59D3"/>
    <w:rsid w:val="004D670F"/>
    <w:rsid w:val="004E1FEC"/>
    <w:rsid w:val="004E204B"/>
    <w:rsid w:val="004E2103"/>
    <w:rsid w:val="004E262A"/>
    <w:rsid w:val="004E267C"/>
    <w:rsid w:val="004E2F9A"/>
    <w:rsid w:val="004E309A"/>
    <w:rsid w:val="004E33D4"/>
    <w:rsid w:val="004E36FB"/>
    <w:rsid w:val="004E3F2E"/>
    <w:rsid w:val="004E5458"/>
    <w:rsid w:val="004E67C9"/>
    <w:rsid w:val="004E6D38"/>
    <w:rsid w:val="004E79A7"/>
    <w:rsid w:val="004E7A55"/>
    <w:rsid w:val="004F1AEA"/>
    <w:rsid w:val="004F1F6D"/>
    <w:rsid w:val="004F3EB5"/>
    <w:rsid w:val="004F53B0"/>
    <w:rsid w:val="004F55AE"/>
    <w:rsid w:val="004F5CA5"/>
    <w:rsid w:val="004F68F1"/>
    <w:rsid w:val="0050052A"/>
    <w:rsid w:val="00501003"/>
    <w:rsid w:val="00501A3E"/>
    <w:rsid w:val="00504E76"/>
    <w:rsid w:val="00504E99"/>
    <w:rsid w:val="00505D8E"/>
    <w:rsid w:val="005063D0"/>
    <w:rsid w:val="00506B33"/>
    <w:rsid w:val="00506CBD"/>
    <w:rsid w:val="00506D76"/>
    <w:rsid w:val="0050771F"/>
    <w:rsid w:val="0051073C"/>
    <w:rsid w:val="00511CAA"/>
    <w:rsid w:val="00512914"/>
    <w:rsid w:val="00514929"/>
    <w:rsid w:val="005155D2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26E5E"/>
    <w:rsid w:val="005321BB"/>
    <w:rsid w:val="00532B61"/>
    <w:rsid w:val="005338E0"/>
    <w:rsid w:val="005347C1"/>
    <w:rsid w:val="00541740"/>
    <w:rsid w:val="0054174A"/>
    <w:rsid w:val="00542319"/>
    <w:rsid w:val="00542686"/>
    <w:rsid w:val="00543C0E"/>
    <w:rsid w:val="005442B9"/>
    <w:rsid w:val="0054455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1B92"/>
    <w:rsid w:val="0056209F"/>
    <w:rsid w:val="00566944"/>
    <w:rsid w:val="005673B6"/>
    <w:rsid w:val="00572A2C"/>
    <w:rsid w:val="00573512"/>
    <w:rsid w:val="00573F49"/>
    <w:rsid w:val="00574023"/>
    <w:rsid w:val="005749BE"/>
    <w:rsid w:val="005765E5"/>
    <w:rsid w:val="005810D0"/>
    <w:rsid w:val="0058240E"/>
    <w:rsid w:val="00584692"/>
    <w:rsid w:val="0058505E"/>
    <w:rsid w:val="00585D0C"/>
    <w:rsid w:val="005863F5"/>
    <w:rsid w:val="00587A56"/>
    <w:rsid w:val="00587CDF"/>
    <w:rsid w:val="00590113"/>
    <w:rsid w:val="00590BF8"/>
    <w:rsid w:val="00591075"/>
    <w:rsid w:val="00591262"/>
    <w:rsid w:val="00591876"/>
    <w:rsid w:val="00591947"/>
    <w:rsid w:val="005924B8"/>
    <w:rsid w:val="00593E3C"/>
    <w:rsid w:val="0059421B"/>
    <w:rsid w:val="00595622"/>
    <w:rsid w:val="00595D5F"/>
    <w:rsid w:val="0059623C"/>
    <w:rsid w:val="00596BEF"/>
    <w:rsid w:val="00597895"/>
    <w:rsid w:val="00597AAA"/>
    <w:rsid w:val="005A0FBC"/>
    <w:rsid w:val="005A16CE"/>
    <w:rsid w:val="005A1F74"/>
    <w:rsid w:val="005A2629"/>
    <w:rsid w:val="005A3C8B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1896"/>
    <w:rsid w:val="005E2449"/>
    <w:rsid w:val="005E2EF2"/>
    <w:rsid w:val="005E34A8"/>
    <w:rsid w:val="005E456C"/>
    <w:rsid w:val="005E617A"/>
    <w:rsid w:val="005E6CBE"/>
    <w:rsid w:val="005E706D"/>
    <w:rsid w:val="005E7DED"/>
    <w:rsid w:val="005F1C0E"/>
    <w:rsid w:val="005F2146"/>
    <w:rsid w:val="005F2F9E"/>
    <w:rsid w:val="005F31F6"/>
    <w:rsid w:val="005F327D"/>
    <w:rsid w:val="005F3585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1EFA"/>
    <w:rsid w:val="00622421"/>
    <w:rsid w:val="00622FFF"/>
    <w:rsid w:val="006237BF"/>
    <w:rsid w:val="00625D87"/>
    <w:rsid w:val="00626A28"/>
    <w:rsid w:val="00626B20"/>
    <w:rsid w:val="00626FA4"/>
    <w:rsid w:val="006306D7"/>
    <w:rsid w:val="00630C4C"/>
    <w:rsid w:val="00631833"/>
    <w:rsid w:val="00632557"/>
    <w:rsid w:val="00634D30"/>
    <w:rsid w:val="00635769"/>
    <w:rsid w:val="006416BF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CBB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2A5E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5A3F"/>
    <w:rsid w:val="00676FDB"/>
    <w:rsid w:val="006801F6"/>
    <w:rsid w:val="00681D06"/>
    <w:rsid w:val="0068219C"/>
    <w:rsid w:val="00683CAB"/>
    <w:rsid w:val="00684DED"/>
    <w:rsid w:val="0068566A"/>
    <w:rsid w:val="00685733"/>
    <w:rsid w:val="006864B2"/>
    <w:rsid w:val="00686506"/>
    <w:rsid w:val="0069022F"/>
    <w:rsid w:val="00690832"/>
    <w:rsid w:val="00691A3D"/>
    <w:rsid w:val="00694714"/>
    <w:rsid w:val="006A0AC3"/>
    <w:rsid w:val="006A13F0"/>
    <w:rsid w:val="006A25D0"/>
    <w:rsid w:val="006A311D"/>
    <w:rsid w:val="006A3206"/>
    <w:rsid w:val="006A40EB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698"/>
    <w:rsid w:val="006C0A73"/>
    <w:rsid w:val="006C0D2D"/>
    <w:rsid w:val="006C11DB"/>
    <w:rsid w:val="006C3332"/>
    <w:rsid w:val="006C5998"/>
    <w:rsid w:val="006C59A8"/>
    <w:rsid w:val="006C7AF9"/>
    <w:rsid w:val="006D0CD6"/>
    <w:rsid w:val="006D2A51"/>
    <w:rsid w:val="006D3A3F"/>
    <w:rsid w:val="006D3B87"/>
    <w:rsid w:val="006D3E7B"/>
    <w:rsid w:val="006D4B54"/>
    <w:rsid w:val="006D5942"/>
    <w:rsid w:val="006D5AC5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06D"/>
    <w:rsid w:val="006F7A51"/>
    <w:rsid w:val="006F7CFC"/>
    <w:rsid w:val="007019FB"/>
    <w:rsid w:val="007021E7"/>
    <w:rsid w:val="00702202"/>
    <w:rsid w:val="00702821"/>
    <w:rsid w:val="00704CC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C96"/>
    <w:rsid w:val="00714F5A"/>
    <w:rsid w:val="007167BD"/>
    <w:rsid w:val="00716979"/>
    <w:rsid w:val="0072114C"/>
    <w:rsid w:val="007236E5"/>
    <w:rsid w:val="00724230"/>
    <w:rsid w:val="00726819"/>
    <w:rsid w:val="00726C8B"/>
    <w:rsid w:val="00727080"/>
    <w:rsid w:val="00727FC3"/>
    <w:rsid w:val="007328C7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2050"/>
    <w:rsid w:val="00744D81"/>
    <w:rsid w:val="00745DFF"/>
    <w:rsid w:val="00746013"/>
    <w:rsid w:val="007467AD"/>
    <w:rsid w:val="00747382"/>
    <w:rsid w:val="007507B1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91D"/>
    <w:rsid w:val="00763E89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57D5"/>
    <w:rsid w:val="007A0217"/>
    <w:rsid w:val="007A10F0"/>
    <w:rsid w:val="007A3699"/>
    <w:rsid w:val="007A39F9"/>
    <w:rsid w:val="007A3CFB"/>
    <w:rsid w:val="007A6F89"/>
    <w:rsid w:val="007A705D"/>
    <w:rsid w:val="007A7DCC"/>
    <w:rsid w:val="007B065C"/>
    <w:rsid w:val="007B09C4"/>
    <w:rsid w:val="007B0E85"/>
    <w:rsid w:val="007B13A7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5EF"/>
    <w:rsid w:val="007C6A64"/>
    <w:rsid w:val="007D0DB6"/>
    <w:rsid w:val="007D1D37"/>
    <w:rsid w:val="007D1D4D"/>
    <w:rsid w:val="007D3F6D"/>
    <w:rsid w:val="007D434B"/>
    <w:rsid w:val="007D4C13"/>
    <w:rsid w:val="007D5001"/>
    <w:rsid w:val="007E008B"/>
    <w:rsid w:val="007E1184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177"/>
    <w:rsid w:val="0081632F"/>
    <w:rsid w:val="00816CBE"/>
    <w:rsid w:val="00817AA6"/>
    <w:rsid w:val="00820361"/>
    <w:rsid w:val="00820D88"/>
    <w:rsid w:val="00820EA3"/>
    <w:rsid w:val="008219B0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A91"/>
    <w:rsid w:val="00837DCE"/>
    <w:rsid w:val="00837F44"/>
    <w:rsid w:val="0084019A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395"/>
    <w:rsid w:val="00855D63"/>
    <w:rsid w:val="00855F42"/>
    <w:rsid w:val="00860407"/>
    <w:rsid w:val="008608DE"/>
    <w:rsid w:val="00860A17"/>
    <w:rsid w:val="00861603"/>
    <w:rsid w:val="00861C23"/>
    <w:rsid w:val="00861D86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A39"/>
    <w:rsid w:val="00883F17"/>
    <w:rsid w:val="008844D7"/>
    <w:rsid w:val="00884590"/>
    <w:rsid w:val="0088469F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5699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A63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4D8D"/>
    <w:rsid w:val="008E5A49"/>
    <w:rsid w:val="008E69E6"/>
    <w:rsid w:val="008E7DE8"/>
    <w:rsid w:val="008F029C"/>
    <w:rsid w:val="008F1683"/>
    <w:rsid w:val="008F1AFE"/>
    <w:rsid w:val="008F24FB"/>
    <w:rsid w:val="008F4077"/>
    <w:rsid w:val="008F44AF"/>
    <w:rsid w:val="008F5680"/>
    <w:rsid w:val="008F7010"/>
    <w:rsid w:val="008F7B92"/>
    <w:rsid w:val="008F7E30"/>
    <w:rsid w:val="00901A06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277DD"/>
    <w:rsid w:val="00930737"/>
    <w:rsid w:val="009327BB"/>
    <w:rsid w:val="00932B1F"/>
    <w:rsid w:val="00935E26"/>
    <w:rsid w:val="00935E4C"/>
    <w:rsid w:val="0093663A"/>
    <w:rsid w:val="009366EF"/>
    <w:rsid w:val="009409B3"/>
    <w:rsid w:val="009410D2"/>
    <w:rsid w:val="00942056"/>
    <w:rsid w:val="0094218C"/>
    <w:rsid w:val="009424C1"/>
    <w:rsid w:val="00942978"/>
    <w:rsid w:val="00943096"/>
    <w:rsid w:val="009433CB"/>
    <w:rsid w:val="0094531F"/>
    <w:rsid w:val="009468C2"/>
    <w:rsid w:val="00946F33"/>
    <w:rsid w:val="00947B8B"/>
    <w:rsid w:val="009526A9"/>
    <w:rsid w:val="009530BB"/>
    <w:rsid w:val="0095318A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552C"/>
    <w:rsid w:val="009769D5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45AF"/>
    <w:rsid w:val="00985A6B"/>
    <w:rsid w:val="00986E3E"/>
    <w:rsid w:val="00987498"/>
    <w:rsid w:val="00987966"/>
    <w:rsid w:val="00987C9B"/>
    <w:rsid w:val="00990027"/>
    <w:rsid w:val="0099293C"/>
    <w:rsid w:val="00992C81"/>
    <w:rsid w:val="00992E5B"/>
    <w:rsid w:val="0099574D"/>
    <w:rsid w:val="009957EF"/>
    <w:rsid w:val="0099633C"/>
    <w:rsid w:val="00996665"/>
    <w:rsid w:val="009A0250"/>
    <w:rsid w:val="009A0399"/>
    <w:rsid w:val="009A0C31"/>
    <w:rsid w:val="009A22C7"/>
    <w:rsid w:val="009A5129"/>
    <w:rsid w:val="009A5918"/>
    <w:rsid w:val="009A5A7B"/>
    <w:rsid w:val="009A5B3A"/>
    <w:rsid w:val="009A5BAD"/>
    <w:rsid w:val="009A6208"/>
    <w:rsid w:val="009A771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0E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0F2"/>
    <w:rsid w:val="009E49AA"/>
    <w:rsid w:val="009E4AEC"/>
    <w:rsid w:val="009E5EF3"/>
    <w:rsid w:val="009E6C7D"/>
    <w:rsid w:val="009F02E4"/>
    <w:rsid w:val="009F3963"/>
    <w:rsid w:val="009F39F9"/>
    <w:rsid w:val="009F4313"/>
    <w:rsid w:val="009F575B"/>
    <w:rsid w:val="009F601D"/>
    <w:rsid w:val="009F6035"/>
    <w:rsid w:val="00A01272"/>
    <w:rsid w:val="00A0358B"/>
    <w:rsid w:val="00A03F57"/>
    <w:rsid w:val="00A0505E"/>
    <w:rsid w:val="00A07894"/>
    <w:rsid w:val="00A1072B"/>
    <w:rsid w:val="00A11DFA"/>
    <w:rsid w:val="00A122C0"/>
    <w:rsid w:val="00A130B3"/>
    <w:rsid w:val="00A1645B"/>
    <w:rsid w:val="00A16813"/>
    <w:rsid w:val="00A175F9"/>
    <w:rsid w:val="00A20A5C"/>
    <w:rsid w:val="00A214E0"/>
    <w:rsid w:val="00A215A1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5C42"/>
    <w:rsid w:val="00A67909"/>
    <w:rsid w:val="00A70728"/>
    <w:rsid w:val="00A70B9F"/>
    <w:rsid w:val="00A7262E"/>
    <w:rsid w:val="00A72781"/>
    <w:rsid w:val="00A728FD"/>
    <w:rsid w:val="00A72FFA"/>
    <w:rsid w:val="00A75A55"/>
    <w:rsid w:val="00A75E8B"/>
    <w:rsid w:val="00A7686D"/>
    <w:rsid w:val="00A76CD7"/>
    <w:rsid w:val="00A7700C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112"/>
    <w:rsid w:val="00A93D75"/>
    <w:rsid w:val="00A96031"/>
    <w:rsid w:val="00A979F0"/>
    <w:rsid w:val="00AA1159"/>
    <w:rsid w:val="00AA1283"/>
    <w:rsid w:val="00AA47FD"/>
    <w:rsid w:val="00AB1657"/>
    <w:rsid w:val="00AB1AED"/>
    <w:rsid w:val="00AB1ED0"/>
    <w:rsid w:val="00AB2275"/>
    <w:rsid w:val="00AB2284"/>
    <w:rsid w:val="00AB2324"/>
    <w:rsid w:val="00AB260F"/>
    <w:rsid w:val="00AB3161"/>
    <w:rsid w:val="00AB4F54"/>
    <w:rsid w:val="00AB4FC0"/>
    <w:rsid w:val="00AB504D"/>
    <w:rsid w:val="00AB6496"/>
    <w:rsid w:val="00AC1D9F"/>
    <w:rsid w:val="00AC29AA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B71"/>
    <w:rsid w:val="00AE4CD6"/>
    <w:rsid w:val="00AE636F"/>
    <w:rsid w:val="00AE67FE"/>
    <w:rsid w:val="00AF0101"/>
    <w:rsid w:val="00AF1934"/>
    <w:rsid w:val="00AF1FF7"/>
    <w:rsid w:val="00AF396E"/>
    <w:rsid w:val="00AF54C7"/>
    <w:rsid w:val="00AF567A"/>
    <w:rsid w:val="00AF743E"/>
    <w:rsid w:val="00AF7832"/>
    <w:rsid w:val="00B00D94"/>
    <w:rsid w:val="00B0178E"/>
    <w:rsid w:val="00B01AD7"/>
    <w:rsid w:val="00B02AA5"/>
    <w:rsid w:val="00B02D29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28AD"/>
    <w:rsid w:val="00B43385"/>
    <w:rsid w:val="00B438FF"/>
    <w:rsid w:val="00B43AE8"/>
    <w:rsid w:val="00B4551D"/>
    <w:rsid w:val="00B46AD7"/>
    <w:rsid w:val="00B500C0"/>
    <w:rsid w:val="00B50291"/>
    <w:rsid w:val="00B529E1"/>
    <w:rsid w:val="00B53CA3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5CA9"/>
    <w:rsid w:val="00B66600"/>
    <w:rsid w:val="00B678D4"/>
    <w:rsid w:val="00B67B5B"/>
    <w:rsid w:val="00B67C54"/>
    <w:rsid w:val="00B70AB4"/>
    <w:rsid w:val="00B70AD7"/>
    <w:rsid w:val="00B72012"/>
    <w:rsid w:val="00B73BA5"/>
    <w:rsid w:val="00B74CC7"/>
    <w:rsid w:val="00B76103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0F2D"/>
    <w:rsid w:val="00BA2BC9"/>
    <w:rsid w:val="00BA4DE8"/>
    <w:rsid w:val="00BA5BF2"/>
    <w:rsid w:val="00BA5C52"/>
    <w:rsid w:val="00BA6803"/>
    <w:rsid w:val="00BA7B10"/>
    <w:rsid w:val="00BB0ADA"/>
    <w:rsid w:val="00BB0E28"/>
    <w:rsid w:val="00BB1FBC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1BC7"/>
    <w:rsid w:val="00BC29B4"/>
    <w:rsid w:val="00BC3811"/>
    <w:rsid w:val="00BC4086"/>
    <w:rsid w:val="00BD25F9"/>
    <w:rsid w:val="00BD4D4D"/>
    <w:rsid w:val="00BD52C7"/>
    <w:rsid w:val="00BD55B5"/>
    <w:rsid w:val="00BD7534"/>
    <w:rsid w:val="00BD7DE5"/>
    <w:rsid w:val="00BE079E"/>
    <w:rsid w:val="00BE0CA3"/>
    <w:rsid w:val="00BE0E05"/>
    <w:rsid w:val="00BE15EA"/>
    <w:rsid w:val="00BE22BB"/>
    <w:rsid w:val="00BE24B9"/>
    <w:rsid w:val="00BE4FF1"/>
    <w:rsid w:val="00BE5465"/>
    <w:rsid w:val="00BE5BD7"/>
    <w:rsid w:val="00BE659F"/>
    <w:rsid w:val="00BF00C1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06EFD"/>
    <w:rsid w:val="00C104E1"/>
    <w:rsid w:val="00C13F65"/>
    <w:rsid w:val="00C14662"/>
    <w:rsid w:val="00C14FB7"/>
    <w:rsid w:val="00C1576C"/>
    <w:rsid w:val="00C15FFF"/>
    <w:rsid w:val="00C163BE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37C22"/>
    <w:rsid w:val="00C405AC"/>
    <w:rsid w:val="00C41547"/>
    <w:rsid w:val="00C4190D"/>
    <w:rsid w:val="00C421C5"/>
    <w:rsid w:val="00C42435"/>
    <w:rsid w:val="00C430EA"/>
    <w:rsid w:val="00C43AA6"/>
    <w:rsid w:val="00C4575D"/>
    <w:rsid w:val="00C45C0D"/>
    <w:rsid w:val="00C45C9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2F59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4865"/>
    <w:rsid w:val="00C67E09"/>
    <w:rsid w:val="00C723AA"/>
    <w:rsid w:val="00C7355F"/>
    <w:rsid w:val="00C74A13"/>
    <w:rsid w:val="00C75B51"/>
    <w:rsid w:val="00C75D80"/>
    <w:rsid w:val="00C76085"/>
    <w:rsid w:val="00C76182"/>
    <w:rsid w:val="00C80F09"/>
    <w:rsid w:val="00C81868"/>
    <w:rsid w:val="00C81B29"/>
    <w:rsid w:val="00C83737"/>
    <w:rsid w:val="00C83DD3"/>
    <w:rsid w:val="00C84437"/>
    <w:rsid w:val="00C85044"/>
    <w:rsid w:val="00C86F3D"/>
    <w:rsid w:val="00C876C3"/>
    <w:rsid w:val="00C9616E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4CF4"/>
    <w:rsid w:val="00CB69C1"/>
    <w:rsid w:val="00CB6A2D"/>
    <w:rsid w:val="00CB7F2C"/>
    <w:rsid w:val="00CC0445"/>
    <w:rsid w:val="00CC10B2"/>
    <w:rsid w:val="00CC21C9"/>
    <w:rsid w:val="00CC454D"/>
    <w:rsid w:val="00CC4DC0"/>
    <w:rsid w:val="00CC553E"/>
    <w:rsid w:val="00CC61CF"/>
    <w:rsid w:val="00CD032A"/>
    <w:rsid w:val="00CD05AB"/>
    <w:rsid w:val="00CD318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20F"/>
    <w:rsid w:val="00D04498"/>
    <w:rsid w:val="00D05618"/>
    <w:rsid w:val="00D063D5"/>
    <w:rsid w:val="00D10E55"/>
    <w:rsid w:val="00D10E5D"/>
    <w:rsid w:val="00D12654"/>
    <w:rsid w:val="00D129B9"/>
    <w:rsid w:val="00D12B69"/>
    <w:rsid w:val="00D12F5F"/>
    <w:rsid w:val="00D13024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2AC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3911"/>
    <w:rsid w:val="00D344A1"/>
    <w:rsid w:val="00D34C0E"/>
    <w:rsid w:val="00D36E2D"/>
    <w:rsid w:val="00D370D4"/>
    <w:rsid w:val="00D37C92"/>
    <w:rsid w:val="00D41E16"/>
    <w:rsid w:val="00D420CE"/>
    <w:rsid w:val="00D4275E"/>
    <w:rsid w:val="00D43689"/>
    <w:rsid w:val="00D43E27"/>
    <w:rsid w:val="00D44E0C"/>
    <w:rsid w:val="00D455B9"/>
    <w:rsid w:val="00D457BC"/>
    <w:rsid w:val="00D46861"/>
    <w:rsid w:val="00D46E8B"/>
    <w:rsid w:val="00D476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3E2A"/>
    <w:rsid w:val="00D8426D"/>
    <w:rsid w:val="00D85140"/>
    <w:rsid w:val="00D8560E"/>
    <w:rsid w:val="00D857A2"/>
    <w:rsid w:val="00D86017"/>
    <w:rsid w:val="00D87225"/>
    <w:rsid w:val="00D9133B"/>
    <w:rsid w:val="00D9179C"/>
    <w:rsid w:val="00D92418"/>
    <w:rsid w:val="00D925FF"/>
    <w:rsid w:val="00D92B35"/>
    <w:rsid w:val="00D93258"/>
    <w:rsid w:val="00D972E5"/>
    <w:rsid w:val="00D97968"/>
    <w:rsid w:val="00DA1206"/>
    <w:rsid w:val="00DA2070"/>
    <w:rsid w:val="00DA498A"/>
    <w:rsid w:val="00DA5C6F"/>
    <w:rsid w:val="00DA63E9"/>
    <w:rsid w:val="00DA7264"/>
    <w:rsid w:val="00DB0F98"/>
    <w:rsid w:val="00DB1F3B"/>
    <w:rsid w:val="00DB2646"/>
    <w:rsid w:val="00DB2783"/>
    <w:rsid w:val="00DB306A"/>
    <w:rsid w:val="00DB364B"/>
    <w:rsid w:val="00DB40E9"/>
    <w:rsid w:val="00DB4768"/>
    <w:rsid w:val="00DB4C2F"/>
    <w:rsid w:val="00DB58E6"/>
    <w:rsid w:val="00DB6933"/>
    <w:rsid w:val="00DB6BCD"/>
    <w:rsid w:val="00DC6C4F"/>
    <w:rsid w:val="00DC6FF4"/>
    <w:rsid w:val="00DD0DF5"/>
    <w:rsid w:val="00DD31D4"/>
    <w:rsid w:val="00DD3DAD"/>
    <w:rsid w:val="00DD3DE7"/>
    <w:rsid w:val="00DD4A3C"/>
    <w:rsid w:val="00DD585B"/>
    <w:rsid w:val="00DE332A"/>
    <w:rsid w:val="00DE3898"/>
    <w:rsid w:val="00DE3C86"/>
    <w:rsid w:val="00DE477F"/>
    <w:rsid w:val="00DE4D15"/>
    <w:rsid w:val="00DE6295"/>
    <w:rsid w:val="00DF1F2E"/>
    <w:rsid w:val="00DF2663"/>
    <w:rsid w:val="00DF2EE4"/>
    <w:rsid w:val="00DF3EFF"/>
    <w:rsid w:val="00DF4471"/>
    <w:rsid w:val="00DF5549"/>
    <w:rsid w:val="00DF563E"/>
    <w:rsid w:val="00DF5A3F"/>
    <w:rsid w:val="00DF6144"/>
    <w:rsid w:val="00DF675B"/>
    <w:rsid w:val="00E02A98"/>
    <w:rsid w:val="00E02AE2"/>
    <w:rsid w:val="00E0348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25DD9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600"/>
    <w:rsid w:val="00E4584C"/>
    <w:rsid w:val="00E462D6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39CC"/>
    <w:rsid w:val="00E645F5"/>
    <w:rsid w:val="00E658B3"/>
    <w:rsid w:val="00E66CB0"/>
    <w:rsid w:val="00E7179C"/>
    <w:rsid w:val="00E72B04"/>
    <w:rsid w:val="00E72FBC"/>
    <w:rsid w:val="00E733DE"/>
    <w:rsid w:val="00E73813"/>
    <w:rsid w:val="00E745BF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3A67"/>
    <w:rsid w:val="00EA5170"/>
    <w:rsid w:val="00EA6842"/>
    <w:rsid w:val="00EA6CD5"/>
    <w:rsid w:val="00EA6D2B"/>
    <w:rsid w:val="00EA711B"/>
    <w:rsid w:val="00EA7DEB"/>
    <w:rsid w:val="00EB1978"/>
    <w:rsid w:val="00EB31C1"/>
    <w:rsid w:val="00EB448C"/>
    <w:rsid w:val="00EB5333"/>
    <w:rsid w:val="00EB53B7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1DCE"/>
    <w:rsid w:val="00ED239F"/>
    <w:rsid w:val="00ED2B29"/>
    <w:rsid w:val="00ED3270"/>
    <w:rsid w:val="00ED74E8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15D9"/>
    <w:rsid w:val="00EF15F9"/>
    <w:rsid w:val="00EF2C72"/>
    <w:rsid w:val="00EF3492"/>
    <w:rsid w:val="00EF35A9"/>
    <w:rsid w:val="00EF4739"/>
    <w:rsid w:val="00EF57BF"/>
    <w:rsid w:val="00EF5F3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87D"/>
    <w:rsid w:val="00F12A0C"/>
    <w:rsid w:val="00F12E0A"/>
    <w:rsid w:val="00F13393"/>
    <w:rsid w:val="00F1408E"/>
    <w:rsid w:val="00F1493F"/>
    <w:rsid w:val="00F15C42"/>
    <w:rsid w:val="00F15D93"/>
    <w:rsid w:val="00F17018"/>
    <w:rsid w:val="00F17821"/>
    <w:rsid w:val="00F20F5A"/>
    <w:rsid w:val="00F2139E"/>
    <w:rsid w:val="00F2182A"/>
    <w:rsid w:val="00F21D8E"/>
    <w:rsid w:val="00F23471"/>
    <w:rsid w:val="00F238A3"/>
    <w:rsid w:val="00F243CA"/>
    <w:rsid w:val="00F24669"/>
    <w:rsid w:val="00F255BA"/>
    <w:rsid w:val="00F26B4C"/>
    <w:rsid w:val="00F26B76"/>
    <w:rsid w:val="00F30062"/>
    <w:rsid w:val="00F30BE9"/>
    <w:rsid w:val="00F3123B"/>
    <w:rsid w:val="00F3222D"/>
    <w:rsid w:val="00F34031"/>
    <w:rsid w:val="00F3405D"/>
    <w:rsid w:val="00F3479E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54AA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D03"/>
    <w:rsid w:val="00F56E08"/>
    <w:rsid w:val="00F575ED"/>
    <w:rsid w:val="00F5788E"/>
    <w:rsid w:val="00F57CEF"/>
    <w:rsid w:val="00F60266"/>
    <w:rsid w:val="00F603F1"/>
    <w:rsid w:val="00F624D3"/>
    <w:rsid w:val="00F640E9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4419"/>
    <w:rsid w:val="00F84A6B"/>
    <w:rsid w:val="00F857AA"/>
    <w:rsid w:val="00F8651B"/>
    <w:rsid w:val="00F86A7D"/>
    <w:rsid w:val="00F86CCE"/>
    <w:rsid w:val="00F92FF5"/>
    <w:rsid w:val="00F93235"/>
    <w:rsid w:val="00F93D4B"/>
    <w:rsid w:val="00F95C8A"/>
    <w:rsid w:val="00F95D3F"/>
    <w:rsid w:val="00F96421"/>
    <w:rsid w:val="00F96913"/>
    <w:rsid w:val="00F96C1D"/>
    <w:rsid w:val="00F97564"/>
    <w:rsid w:val="00FA01DF"/>
    <w:rsid w:val="00FA0815"/>
    <w:rsid w:val="00FA0EE5"/>
    <w:rsid w:val="00FA2541"/>
    <w:rsid w:val="00FA2566"/>
    <w:rsid w:val="00FA4E38"/>
    <w:rsid w:val="00FA5602"/>
    <w:rsid w:val="00FA5957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A77"/>
    <w:rsid w:val="00FC1F37"/>
    <w:rsid w:val="00FC2DEB"/>
    <w:rsid w:val="00FC3CFE"/>
    <w:rsid w:val="00FC3DD6"/>
    <w:rsid w:val="00FC49D6"/>
    <w:rsid w:val="00FC4E4C"/>
    <w:rsid w:val="00FC5372"/>
    <w:rsid w:val="00FC5453"/>
    <w:rsid w:val="00FC58B7"/>
    <w:rsid w:val="00FC6C83"/>
    <w:rsid w:val="00FD028A"/>
    <w:rsid w:val="00FD0C96"/>
    <w:rsid w:val="00FD2896"/>
    <w:rsid w:val="00FD2FFA"/>
    <w:rsid w:val="00FD38D0"/>
    <w:rsid w:val="00FD4EB5"/>
    <w:rsid w:val="00FD5EBA"/>
    <w:rsid w:val="00FD6D8E"/>
    <w:rsid w:val="00FD710B"/>
    <w:rsid w:val="00FD7166"/>
    <w:rsid w:val="00FD7264"/>
    <w:rsid w:val="00FE04DC"/>
    <w:rsid w:val="00FE06BB"/>
    <w:rsid w:val="00FE17CD"/>
    <w:rsid w:val="00FE2CFC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40">
    <w:name w:val="标题 4 字符"/>
    <w:basedOn w:val="a0"/>
    <w:link w:val="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Lenovo-r1</cp:lastModifiedBy>
  <cp:revision>342</cp:revision>
  <cp:lastPrinted>2014-09-10T09:04:00Z</cp:lastPrinted>
  <dcterms:created xsi:type="dcterms:W3CDTF">2022-03-29T15:53:00Z</dcterms:created>
  <dcterms:modified xsi:type="dcterms:W3CDTF">2023-11-03T01:27:00Z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